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S2-2500624</w:t>
      </w:r>
      <w:ins w:id="0" w:author="Ericsson" w:date="2025-01-15T12:24:00Z">
        <w:r>
          <w:rPr>
            <w:b/>
            <w:i/>
            <w:sz w:val="28"/>
          </w:rPr>
          <w:t>r0</w:t>
        </w:r>
      </w:ins>
      <w:ins w:id="1" w:author="Ericsson" w:date="2025-01-15T12:24:00Z">
        <w:del w:id="2" w:author="R1" w:date="2025-01-21T17:40:51Z">
          <w:r>
            <w:rPr>
              <w:rFonts w:hint="default"/>
              <w:b/>
              <w:i/>
              <w:sz w:val="28"/>
              <w:lang w:val="en-US"/>
            </w:rPr>
            <w:delText>1</w:delText>
          </w:r>
        </w:del>
      </w:ins>
      <w:ins w:id="3" w:author="R1" w:date="2025-01-21T17:40:51Z">
        <w:r>
          <w:rPr>
            <w:rFonts w:hint="eastAsia"/>
            <w:b/>
            <w:i/>
            <w:sz w:val="28"/>
            <w:lang w:val="en-US" w:eastAsia="zh-CN"/>
          </w:rPr>
          <w:t>2</w:t>
        </w:r>
      </w:ins>
    </w:p>
    <w:p>
      <w:pPr>
        <w:pStyle w:val="82"/>
        <w:outlineLvl w:val="0"/>
        <w:rPr>
          <w:b/>
          <w:sz w:val="24"/>
          <w:lang w:val="en-US" w:eastAsia="zh-CN"/>
        </w:rPr>
      </w:pPr>
      <w:r>
        <w:rPr>
          <w:rFonts w:hint="eastAsia"/>
          <w:b/>
          <w:sz w:val="24"/>
          <w:lang w:val="en-US" w:eastAsia="zh-CN"/>
        </w:rPr>
        <w:t>20 - 24 January, 2025, Elbonia</w:t>
      </w:r>
      <w:r>
        <w:rPr>
          <w:rFonts w:hint="eastAsia" w:cs="Arial"/>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lang w:val="en-US" w:eastAsia="zh-CN"/>
              </w:rPr>
            </w:pPr>
            <w:r>
              <w:rPr>
                <w:rFonts w:hint="eastAsia"/>
                <w:b/>
                <w:sz w:val="28"/>
                <w:lang w:val="en-US" w:eastAsia="zh-CN"/>
              </w:rPr>
              <w:t>1552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There are two editor</w:t>
            </w:r>
            <w:r>
              <w:rPr>
                <w:lang w:val="en-US" w:eastAsia="zh-CN"/>
              </w:rPr>
              <w:t>’</w:t>
            </w:r>
            <w:r>
              <w:rPr>
                <w:rFonts w:hint="eastAsia"/>
                <w:lang w:val="en-US" w:eastAsia="zh-CN"/>
              </w:rPr>
              <w:t>s notes related to how to handle the case when the standalone IMS DC session is rejected by 488 due to not supporting data channel multiplexing.</w:t>
            </w:r>
          </w:p>
          <w:p>
            <w:pPr>
              <w:pStyle w:val="82"/>
              <w:spacing w:after="0"/>
              <w:ind w:left="100"/>
              <w:rPr>
                <w:lang w:val="en-US" w:eastAsia="zh-CN"/>
              </w:rPr>
            </w:pPr>
            <w:r>
              <w:rPr>
                <w:rFonts w:hint="eastAsia"/>
                <w:lang w:val="en-US" w:eastAsia="zh-CN"/>
              </w:rPr>
              <w:t>This contribution aims to propose a solution to resolve the editor</w:t>
            </w:r>
            <w:r>
              <w:rPr>
                <w:lang w:val="en-US" w:eastAsia="zh-CN"/>
              </w:rPr>
              <w:t>’</w:t>
            </w:r>
            <w:r>
              <w:rPr>
                <w:rFonts w:hint="eastAsia"/>
                <w:lang w:val="en-US" w:eastAsia="zh-CN"/>
              </w:rPr>
              <w:t>s notes:</w:t>
            </w:r>
          </w:p>
          <w:p>
            <w:pPr>
              <w:pStyle w:val="82"/>
              <w:spacing w:after="0"/>
              <w:ind w:left="100"/>
              <w:rPr>
                <w:lang w:val="en-US" w:eastAsia="zh-CN"/>
              </w:rPr>
            </w:pPr>
            <w:r>
              <w:rPr>
                <w:rFonts w:hint="eastAsia"/>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tc>
      </w:tr>
      <w:tr>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Editor</w:t>
            </w:r>
            <w:r>
              <w:rPr>
                <w:lang w:val="en-US" w:eastAsia="zh-CN"/>
              </w:rPr>
              <w:t>’</w:t>
            </w:r>
            <w:r>
              <w:rPr>
                <w:rFonts w:hint="eastAsia"/>
                <w:lang w:val="en-US" w:eastAsia="zh-CN"/>
              </w:rPr>
              <w:t>s notes are removed and texts are added to describe the solution described above.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AC.7.10.2.2, AC.7.10.3.1, AC.7.10.3.2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4" w:author="JY" w:date="2024-08-08T03:27:00Z"/>
          <w:color w:val="FF0000"/>
          <w:sz w:val="32"/>
          <w:szCs w:val="32"/>
        </w:rPr>
      </w:pPr>
      <w:r>
        <w:rPr>
          <w:color w:val="FF0000"/>
          <w:sz w:val="32"/>
          <w:szCs w:val="32"/>
        </w:rPr>
        <w:t>**** First Change****</w:t>
      </w:r>
    </w:p>
    <w:p>
      <w:pPr>
        <w:pStyle w:val="5"/>
      </w:pPr>
      <w:bookmarkStart w:id="1" w:name="_CRAC_2"/>
      <w:bookmarkEnd w:id="1"/>
      <w:bookmarkStart w:id="2" w:name="_Toc185595523"/>
      <w:bookmarkStart w:id="3" w:name="_Toc185595524"/>
      <w:r>
        <w:t>AC.7.10.2.1</w:t>
      </w:r>
      <w:r>
        <w:tab/>
      </w:r>
      <w:r>
        <w:t>Capability negotiation between UE and IMS network</w:t>
      </w:r>
      <w:bookmarkEnd w:id="2"/>
    </w:p>
    <w:p>
      <w:r>
        <w:t>The UE and IMS network may support DC multiplexing capability negotiation as follows:</w:t>
      </w:r>
    </w:p>
    <w:p>
      <w:pPr>
        <w:pStyle w:val="76"/>
      </w:pPr>
      <w:r>
        <w:t>-</w:t>
      </w:r>
      <w:r>
        <w:tab/>
      </w:r>
      <w:r>
        <w:t>The UE and the IMS network mutually negotiate their capabilities of data channel multiplexing during registration procedure.</w:t>
      </w:r>
    </w:p>
    <w:p>
      <w:pPr>
        <w:pStyle w:val="76"/>
      </w:pPr>
      <w:r>
        <w:t>-</w:t>
      </w:r>
      <w:r>
        <w:tab/>
      </w:r>
      <w:r>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pPr>
        <w:pStyle w:val="76"/>
      </w:pPr>
      <w:r>
        <w:t>-</w:t>
      </w:r>
      <w:r>
        <w:tab/>
      </w:r>
      <w:r>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p>
    <w:p>
      <w:pPr>
        <w:pStyle w:val="76"/>
      </w:pPr>
      <w:r>
        <w:t>-</w:t>
      </w:r>
      <w:r>
        <w:tab/>
      </w:r>
      <w:r>
        <w:t>If the P-CSCF supports data channel multiplexing, when the P-CSCF receives the REGISTER request from the UE, the P-CSCF shall include a Feature-Caps header field indicating its capability of supporting data channel multiplexing in the initial and any subsequent REGISTER request.</w:t>
      </w:r>
    </w:p>
    <w:p>
      <w:pPr>
        <w:pStyle w:val="57"/>
      </w:pPr>
      <w:r>
        <w:t>NOTE:</w:t>
      </w:r>
      <w:r>
        <w:tab/>
      </w:r>
      <w:r>
        <w:t>The P-CSCF and IMS-AGW need to understand the multiplexed SDP to avoid gating the multiplexed media streams.</w:t>
      </w:r>
    </w:p>
    <w:p>
      <w:pPr>
        <w:pStyle w:val="76"/>
      </w:pPr>
      <w:r>
        <w:t>-</w:t>
      </w:r>
      <w:r>
        <w:tab/>
      </w:r>
      <w:r>
        <w:t>If the home IMS network supports this feature, the S-CSCF includes a Feature-Caps header field indicating its capability of supporting data channel multiplexing in the 200 OK response to the initial and any subsequent REGISTER request.</w:t>
      </w:r>
    </w:p>
    <w:p>
      <w:pPr>
        <w:pStyle w:val="76"/>
        <w:rPr>
          <w:del w:id="5" w:author="R1" w:date="2025-01-21T21:06:12Z"/>
        </w:rPr>
      </w:pPr>
      <w:del w:id="6" w:author="R1" w:date="2025-01-21T21:06:12Z">
        <w:r>
          <w:rPr/>
          <w:delText>-</w:delText>
        </w:r>
      </w:del>
      <w:del w:id="7" w:author="R1" w:date="2025-01-21T21:06:12Z">
        <w:r>
          <w:rPr/>
          <w:tab/>
        </w:r>
      </w:del>
      <w:del w:id="8" w:author="R1" w:date="2025-01-21T21:06:12Z">
        <w:r>
          <w:rPr/>
          <w:delText>If the IMS network supports this feature, the S-CSCF includes a Feature-Caps header field indicating its capability of supporting data channel multiplexing in the SIP request messages to the remote network.</w:delText>
        </w:r>
      </w:del>
    </w:p>
    <w:p>
      <w:pPr>
        <w:pStyle w:val="5"/>
      </w:pPr>
    </w:p>
    <w:p>
      <w:pPr>
        <w:pStyle w:val="5"/>
      </w:pPr>
      <w:r>
        <w:t>AC.7.10.2.2</w:t>
      </w:r>
      <w:r>
        <w:tab/>
      </w:r>
      <w:r>
        <w:t>Capability negotiation between originating and terminating network</w:t>
      </w:r>
      <w:bookmarkEnd w:id="3"/>
    </w:p>
    <w:p>
      <w:pPr>
        <w:rPr>
          <w:ins w:id="9" w:author="R1" w:date="2025-01-21T21:06:15Z"/>
        </w:rPr>
      </w:pPr>
      <w:ins w:id="10" w:author="R1" w:date="2025-01-21T21:06:19Z">
        <w:r>
          <w:rPr>
            <w:rFonts w:hint="eastAsia"/>
            <w:highlight w:val="cyan"/>
            <w:rPrChange w:id="11" w:author="R1" w:date="2025-01-21T21:12:48Z">
              <w:rPr>
                <w:rFonts w:hint="eastAsia"/>
              </w:rPr>
            </w:rPrChange>
          </w:rPr>
          <w:t xml:space="preserve">If the IMS network supports </w:t>
        </w:r>
      </w:ins>
      <w:ins w:id="13" w:author="R1" w:date="2025-01-21T21:06:49Z">
        <w:r>
          <w:rPr>
            <w:rFonts w:hint="eastAsia"/>
            <w:highlight w:val="cyan"/>
            <w:lang w:val="en-US" w:eastAsia="zh-CN"/>
            <w:rPrChange w:id="14" w:author="R1" w:date="2025-01-21T21:12:48Z">
              <w:rPr>
                <w:rFonts w:hint="eastAsia"/>
                <w:lang w:val="en-US" w:eastAsia="zh-CN"/>
              </w:rPr>
            </w:rPrChange>
          </w:rPr>
          <w:t>data</w:t>
        </w:r>
      </w:ins>
      <w:ins w:id="16" w:author="R1" w:date="2025-01-21T21:06:50Z">
        <w:r>
          <w:rPr>
            <w:rFonts w:hint="eastAsia"/>
            <w:highlight w:val="cyan"/>
            <w:lang w:val="en-US" w:eastAsia="zh-CN"/>
            <w:rPrChange w:id="17" w:author="R1" w:date="2025-01-21T21:12:48Z">
              <w:rPr>
                <w:rFonts w:hint="eastAsia"/>
                <w:lang w:val="en-US" w:eastAsia="zh-CN"/>
              </w:rPr>
            </w:rPrChange>
          </w:rPr>
          <w:t xml:space="preserve"> chann</w:t>
        </w:r>
      </w:ins>
      <w:ins w:id="19" w:author="R1" w:date="2025-01-21T21:06:51Z">
        <w:r>
          <w:rPr>
            <w:rFonts w:hint="eastAsia"/>
            <w:highlight w:val="cyan"/>
            <w:lang w:val="en-US" w:eastAsia="zh-CN"/>
            <w:rPrChange w:id="20" w:author="R1" w:date="2025-01-21T21:12:48Z">
              <w:rPr>
                <w:rFonts w:hint="eastAsia"/>
                <w:lang w:val="en-US" w:eastAsia="zh-CN"/>
              </w:rPr>
            </w:rPrChange>
          </w:rPr>
          <w:t>el</w:t>
        </w:r>
      </w:ins>
      <w:ins w:id="22" w:author="R1" w:date="2025-01-21T21:06:52Z">
        <w:r>
          <w:rPr>
            <w:rFonts w:hint="eastAsia"/>
            <w:highlight w:val="cyan"/>
            <w:lang w:val="en-US" w:eastAsia="zh-CN"/>
            <w:rPrChange w:id="23" w:author="R1" w:date="2025-01-21T21:12:48Z">
              <w:rPr>
                <w:rFonts w:hint="eastAsia"/>
                <w:lang w:val="en-US" w:eastAsia="zh-CN"/>
              </w:rPr>
            </w:rPrChange>
          </w:rPr>
          <w:t xml:space="preserve"> </w:t>
        </w:r>
      </w:ins>
      <w:ins w:id="25" w:author="R1" w:date="2025-01-21T21:06:53Z">
        <w:r>
          <w:rPr>
            <w:rFonts w:hint="eastAsia"/>
            <w:highlight w:val="cyan"/>
            <w:lang w:val="en-US" w:eastAsia="zh-CN"/>
            <w:rPrChange w:id="26" w:author="R1" w:date="2025-01-21T21:12:48Z">
              <w:rPr>
                <w:rFonts w:hint="eastAsia"/>
                <w:lang w:val="en-US" w:eastAsia="zh-CN"/>
              </w:rPr>
            </w:rPrChange>
          </w:rPr>
          <w:t>mul</w:t>
        </w:r>
      </w:ins>
      <w:ins w:id="28" w:author="R1" w:date="2025-01-21T21:06:54Z">
        <w:r>
          <w:rPr>
            <w:rFonts w:hint="eastAsia"/>
            <w:highlight w:val="cyan"/>
            <w:lang w:val="en-US" w:eastAsia="zh-CN"/>
            <w:rPrChange w:id="29" w:author="R1" w:date="2025-01-21T21:12:48Z">
              <w:rPr>
                <w:rFonts w:hint="eastAsia"/>
                <w:lang w:val="en-US" w:eastAsia="zh-CN"/>
              </w:rPr>
            </w:rPrChange>
          </w:rPr>
          <w:t>tiplexi</w:t>
        </w:r>
      </w:ins>
      <w:ins w:id="31" w:author="R1" w:date="2025-01-21T21:06:55Z">
        <w:r>
          <w:rPr>
            <w:rFonts w:hint="eastAsia"/>
            <w:highlight w:val="cyan"/>
            <w:lang w:val="en-US" w:eastAsia="zh-CN"/>
            <w:rPrChange w:id="32" w:author="R1" w:date="2025-01-21T21:12:48Z">
              <w:rPr>
                <w:rFonts w:hint="eastAsia"/>
                <w:lang w:val="en-US" w:eastAsia="zh-CN"/>
              </w:rPr>
            </w:rPrChange>
          </w:rPr>
          <w:t>ng</w:t>
        </w:r>
      </w:ins>
      <w:ins w:id="34" w:author="R1" w:date="2025-01-21T21:06:19Z">
        <w:r>
          <w:rPr>
            <w:rFonts w:hint="eastAsia"/>
            <w:highlight w:val="cyan"/>
            <w:rPrChange w:id="35" w:author="R1" w:date="2025-01-21T21:12:48Z">
              <w:rPr>
                <w:rFonts w:hint="eastAsia"/>
              </w:rPr>
            </w:rPrChange>
          </w:rPr>
          <w:t xml:space="preserve">, the S-CSCF includes a Feature-Caps header field indicating its capability of supporting data channel multiplexing in the SIP request </w:t>
        </w:r>
      </w:ins>
      <w:ins w:id="37" w:author="R1" w:date="2025-01-21T21:06:19Z">
        <w:r>
          <w:rPr>
            <w:rFonts w:hint="eastAsia"/>
            <w:highlight w:val="cyan"/>
            <w:rPrChange w:id="38" w:author="R1" w:date="2025-01-21T21:07:19Z">
              <w:rPr>
                <w:rFonts w:hint="eastAsia"/>
              </w:rPr>
            </w:rPrChange>
          </w:rPr>
          <w:t>and response</w:t>
        </w:r>
      </w:ins>
      <w:ins w:id="40" w:author="R1" w:date="2025-01-21T21:06:19Z">
        <w:r>
          <w:rPr>
            <w:rFonts w:hint="eastAsia"/>
            <w:highlight w:val="cyan"/>
            <w:rPrChange w:id="41" w:author="R1" w:date="2025-01-21T21:12:48Z">
              <w:rPr>
                <w:rFonts w:hint="eastAsia"/>
              </w:rPr>
            </w:rPrChange>
          </w:rPr>
          <w:t xml:space="preserve"> messages to the remote network.</w:t>
        </w:r>
      </w:ins>
    </w:p>
    <w:p>
      <w:r>
        <w:t xml:space="preserve">The DCSF in originating IMS network shall determine whether the terminating IMS network supports data channel multiplexing by local configuration or based on </w:t>
      </w:r>
      <w:del w:id="43" w:author="R1" w:date="2025-01-21T21:09:36Z">
        <w:r>
          <w:rPr>
            <w:rFonts w:hint="default"/>
            <w:highlight w:val="cyan"/>
            <w:lang w:val="en-US"/>
            <w:rPrChange w:id="44" w:author="R1" w:date="2025-01-21T21:13:03Z">
              <w:rPr>
                <w:rFonts w:hint="default"/>
                <w:lang w:val="en-US"/>
              </w:rPr>
            </w:rPrChange>
          </w:rPr>
          <w:delText>the SDP answer received from remote network setting port of multiplexed DC media to zero</w:delText>
        </w:r>
      </w:del>
      <w:ins w:id="46" w:author="R1" w:date="2025-01-21T21:09:38Z">
        <w:r>
          <w:rPr>
            <w:rFonts w:hint="eastAsia"/>
            <w:highlight w:val="cyan"/>
            <w:lang w:val="en-US" w:eastAsia="zh-CN"/>
            <w:rPrChange w:id="47" w:author="R1" w:date="2025-01-21T21:13:03Z">
              <w:rPr>
                <w:rFonts w:hint="eastAsia"/>
                <w:lang w:val="en-US" w:eastAsia="zh-CN"/>
              </w:rPr>
            </w:rPrChange>
          </w:rPr>
          <w:t>w</w:t>
        </w:r>
      </w:ins>
      <w:ins w:id="49" w:author="R1" w:date="2025-01-21T21:09:39Z">
        <w:r>
          <w:rPr>
            <w:rFonts w:hint="eastAsia"/>
            <w:highlight w:val="cyan"/>
            <w:lang w:val="en-US" w:eastAsia="zh-CN"/>
            <w:rPrChange w:id="50" w:author="R1" w:date="2025-01-21T21:13:03Z">
              <w:rPr>
                <w:rFonts w:hint="eastAsia"/>
                <w:lang w:val="en-US" w:eastAsia="zh-CN"/>
              </w:rPr>
            </w:rPrChange>
          </w:rPr>
          <w:t>h</w:t>
        </w:r>
      </w:ins>
      <w:ins w:id="52" w:author="R1" w:date="2025-01-21T21:09:40Z">
        <w:r>
          <w:rPr>
            <w:rFonts w:hint="eastAsia"/>
            <w:highlight w:val="cyan"/>
            <w:lang w:val="en-US" w:eastAsia="zh-CN"/>
            <w:rPrChange w:id="53" w:author="R1" w:date="2025-01-21T21:13:03Z">
              <w:rPr>
                <w:rFonts w:hint="eastAsia"/>
                <w:lang w:val="en-US" w:eastAsia="zh-CN"/>
              </w:rPr>
            </w:rPrChange>
          </w:rPr>
          <w:t>ether</w:t>
        </w:r>
      </w:ins>
      <w:ins w:id="55" w:author="R1" w:date="2025-01-21T21:09:41Z">
        <w:r>
          <w:rPr>
            <w:rFonts w:hint="eastAsia"/>
            <w:highlight w:val="cyan"/>
            <w:lang w:val="en-US" w:eastAsia="zh-CN"/>
            <w:rPrChange w:id="56" w:author="R1" w:date="2025-01-21T21:13:03Z">
              <w:rPr>
                <w:rFonts w:hint="eastAsia"/>
                <w:lang w:val="en-US" w:eastAsia="zh-CN"/>
              </w:rPr>
            </w:rPrChange>
          </w:rPr>
          <w:t xml:space="preserve"> </w:t>
        </w:r>
      </w:ins>
      <w:ins w:id="58" w:author="R1" w:date="2025-01-21T21:09:42Z">
        <w:r>
          <w:rPr>
            <w:rFonts w:hint="eastAsia"/>
            <w:highlight w:val="cyan"/>
            <w:lang w:val="en-US" w:eastAsia="zh-CN"/>
            <w:rPrChange w:id="59" w:author="R1" w:date="2025-01-21T21:13:03Z">
              <w:rPr>
                <w:rFonts w:hint="eastAsia"/>
                <w:lang w:val="en-US" w:eastAsia="zh-CN"/>
              </w:rPr>
            </w:rPrChange>
          </w:rPr>
          <w:t>the</w:t>
        </w:r>
      </w:ins>
      <w:ins w:id="61" w:author="R1" w:date="2025-01-21T21:09:48Z">
        <w:r>
          <w:rPr>
            <w:rFonts w:hint="eastAsia"/>
            <w:highlight w:val="cyan"/>
            <w:lang w:val="en-US" w:eastAsia="zh-CN"/>
            <w:rPrChange w:id="62" w:author="R1" w:date="2025-01-21T21:13:03Z">
              <w:rPr>
                <w:rFonts w:hint="eastAsia"/>
                <w:lang w:val="en-US" w:eastAsia="zh-CN"/>
              </w:rPr>
            </w:rPrChange>
          </w:rPr>
          <w:t xml:space="preserve"> </w:t>
        </w:r>
      </w:ins>
      <w:ins w:id="64" w:author="R1" w:date="2025-01-21T21:09:54Z">
        <w:r>
          <w:rPr>
            <w:rFonts w:hint="eastAsia"/>
            <w:highlight w:val="cyan"/>
            <w:rPrChange w:id="65" w:author="R1" w:date="2025-01-21T21:13:03Z">
              <w:rPr>
                <w:rFonts w:hint="eastAsia"/>
              </w:rPr>
            </w:rPrChange>
          </w:rPr>
          <w:t xml:space="preserve">Feature-Caps header field indicating </w:t>
        </w:r>
      </w:ins>
      <w:ins w:id="67" w:author="R1" w:date="2025-01-21T21:10:02Z">
        <w:r>
          <w:rPr>
            <w:rFonts w:hint="eastAsia"/>
            <w:highlight w:val="cyan"/>
            <w:lang w:val="en-US" w:eastAsia="zh-CN"/>
            <w:rPrChange w:id="68" w:author="R1" w:date="2025-01-21T21:13:03Z">
              <w:rPr>
                <w:rFonts w:hint="eastAsia"/>
                <w:lang w:val="en-US" w:eastAsia="zh-CN"/>
              </w:rPr>
            </w:rPrChange>
          </w:rPr>
          <w:t>data</w:t>
        </w:r>
      </w:ins>
      <w:ins w:id="70" w:author="R1" w:date="2025-01-21T21:10:03Z">
        <w:r>
          <w:rPr>
            <w:rFonts w:hint="eastAsia"/>
            <w:highlight w:val="cyan"/>
            <w:lang w:val="en-US" w:eastAsia="zh-CN"/>
            <w:rPrChange w:id="71" w:author="R1" w:date="2025-01-21T21:13:03Z">
              <w:rPr>
                <w:rFonts w:hint="eastAsia"/>
                <w:lang w:val="en-US" w:eastAsia="zh-CN"/>
              </w:rPr>
            </w:rPrChange>
          </w:rPr>
          <w:t xml:space="preserve"> cha</w:t>
        </w:r>
      </w:ins>
      <w:ins w:id="73" w:author="R1" w:date="2025-01-21T21:10:04Z">
        <w:r>
          <w:rPr>
            <w:rFonts w:hint="eastAsia"/>
            <w:highlight w:val="cyan"/>
            <w:lang w:val="en-US" w:eastAsia="zh-CN"/>
            <w:rPrChange w:id="74" w:author="R1" w:date="2025-01-21T21:13:03Z">
              <w:rPr>
                <w:rFonts w:hint="eastAsia"/>
                <w:lang w:val="en-US" w:eastAsia="zh-CN"/>
              </w:rPr>
            </w:rPrChange>
          </w:rPr>
          <w:t>nnel</w:t>
        </w:r>
      </w:ins>
      <w:ins w:id="76" w:author="R1" w:date="2025-01-21T21:10:05Z">
        <w:r>
          <w:rPr>
            <w:rFonts w:hint="eastAsia"/>
            <w:highlight w:val="cyan"/>
            <w:lang w:val="en-US" w:eastAsia="zh-CN"/>
            <w:rPrChange w:id="77" w:author="R1" w:date="2025-01-21T21:13:03Z">
              <w:rPr>
                <w:rFonts w:hint="eastAsia"/>
                <w:lang w:val="en-US" w:eastAsia="zh-CN"/>
              </w:rPr>
            </w:rPrChange>
          </w:rPr>
          <w:t xml:space="preserve"> </w:t>
        </w:r>
      </w:ins>
      <w:ins w:id="79" w:author="R1" w:date="2025-01-21T21:10:07Z">
        <w:r>
          <w:rPr>
            <w:rFonts w:hint="eastAsia"/>
            <w:highlight w:val="cyan"/>
            <w:lang w:val="en-US" w:eastAsia="zh-CN"/>
            <w:rPrChange w:id="80" w:author="R1" w:date="2025-01-21T21:13:03Z">
              <w:rPr>
                <w:rFonts w:hint="eastAsia"/>
                <w:lang w:val="en-US" w:eastAsia="zh-CN"/>
              </w:rPr>
            </w:rPrChange>
          </w:rPr>
          <w:t>mul</w:t>
        </w:r>
      </w:ins>
      <w:ins w:id="82" w:author="R1" w:date="2025-01-21T21:10:08Z">
        <w:r>
          <w:rPr>
            <w:rFonts w:hint="eastAsia"/>
            <w:highlight w:val="cyan"/>
            <w:lang w:val="en-US" w:eastAsia="zh-CN"/>
            <w:rPrChange w:id="83" w:author="R1" w:date="2025-01-21T21:13:03Z">
              <w:rPr>
                <w:rFonts w:hint="eastAsia"/>
                <w:lang w:val="en-US" w:eastAsia="zh-CN"/>
              </w:rPr>
            </w:rPrChange>
          </w:rPr>
          <w:t>ti</w:t>
        </w:r>
      </w:ins>
      <w:ins w:id="85" w:author="R1" w:date="2025-01-21T21:10:09Z">
        <w:r>
          <w:rPr>
            <w:rFonts w:hint="eastAsia"/>
            <w:highlight w:val="cyan"/>
            <w:lang w:val="en-US" w:eastAsia="zh-CN"/>
            <w:rPrChange w:id="86" w:author="R1" w:date="2025-01-21T21:13:03Z">
              <w:rPr>
                <w:rFonts w:hint="eastAsia"/>
                <w:lang w:val="en-US" w:eastAsia="zh-CN"/>
              </w:rPr>
            </w:rPrChange>
          </w:rPr>
          <w:t>pl</w:t>
        </w:r>
      </w:ins>
      <w:ins w:id="88" w:author="R1" w:date="2025-01-21T21:10:10Z">
        <w:r>
          <w:rPr>
            <w:rFonts w:hint="eastAsia"/>
            <w:highlight w:val="cyan"/>
            <w:lang w:val="en-US" w:eastAsia="zh-CN"/>
            <w:rPrChange w:id="89" w:author="R1" w:date="2025-01-21T21:13:03Z">
              <w:rPr>
                <w:rFonts w:hint="eastAsia"/>
                <w:lang w:val="en-US" w:eastAsia="zh-CN"/>
              </w:rPr>
            </w:rPrChange>
          </w:rPr>
          <w:t>exin</w:t>
        </w:r>
      </w:ins>
      <w:ins w:id="91" w:author="R1" w:date="2025-01-21T21:10:11Z">
        <w:r>
          <w:rPr>
            <w:rFonts w:hint="eastAsia"/>
            <w:highlight w:val="cyan"/>
            <w:lang w:val="en-US" w:eastAsia="zh-CN"/>
            <w:rPrChange w:id="92" w:author="R1" w:date="2025-01-21T21:13:03Z">
              <w:rPr>
                <w:rFonts w:hint="eastAsia"/>
                <w:lang w:val="en-US" w:eastAsia="zh-CN"/>
              </w:rPr>
            </w:rPrChange>
          </w:rPr>
          <w:t>g</w:t>
        </w:r>
      </w:ins>
      <w:ins w:id="94" w:author="R1" w:date="2025-01-21T21:09:54Z">
        <w:r>
          <w:rPr>
            <w:rFonts w:hint="eastAsia"/>
            <w:highlight w:val="cyan"/>
            <w:rPrChange w:id="95" w:author="R1" w:date="2025-01-21T21:13:03Z">
              <w:rPr>
                <w:rFonts w:hint="eastAsia"/>
              </w:rPr>
            </w:rPrChange>
          </w:rPr>
          <w:t xml:space="preserve"> capability</w:t>
        </w:r>
      </w:ins>
      <w:ins w:id="97" w:author="R1" w:date="2025-01-21T21:10:15Z">
        <w:r>
          <w:rPr>
            <w:rFonts w:hint="eastAsia"/>
            <w:highlight w:val="cyan"/>
            <w:lang w:val="en-US" w:eastAsia="zh-CN"/>
            <w:rPrChange w:id="98" w:author="R1" w:date="2025-01-21T21:13:03Z">
              <w:rPr>
                <w:rFonts w:hint="eastAsia"/>
                <w:lang w:val="en-US" w:eastAsia="zh-CN"/>
              </w:rPr>
            </w:rPrChange>
          </w:rPr>
          <w:t xml:space="preserve"> </w:t>
        </w:r>
      </w:ins>
      <w:ins w:id="100" w:author="R1" w:date="2025-01-21T21:10:16Z">
        <w:r>
          <w:rPr>
            <w:rFonts w:hint="eastAsia"/>
            <w:highlight w:val="cyan"/>
            <w:lang w:val="en-US" w:eastAsia="zh-CN"/>
            <w:rPrChange w:id="101" w:author="R1" w:date="2025-01-21T21:13:03Z">
              <w:rPr>
                <w:rFonts w:hint="eastAsia"/>
                <w:lang w:val="en-US" w:eastAsia="zh-CN"/>
              </w:rPr>
            </w:rPrChange>
          </w:rPr>
          <w:t xml:space="preserve">is </w:t>
        </w:r>
      </w:ins>
      <w:ins w:id="103" w:author="R1" w:date="2025-01-21T21:10:17Z">
        <w:r>
          <w:rPr>
            <w:rFonts w:hint="eastAsia"/>
            <w:highlight w:val="cyan"/>
            <w:lang w:val="en-US" w:eastAsia="zh-CN"/>
            <w:rPrChange w:id="104" w:author="R1" w:date="2025-01-21T21:13:03Z">
              <w:rPr>
                <w:rFonts w:hint="eastAsia"/>
                <w:lang w:val="en-US" w:eastAsia="zh-CN"/>
              </w:rPr>
            </w:rPrChange>
          </w:rPr>
          <w:t>inclu</w:t>
        </w:r>
      </w:ins>
      <w:ins w:id="106" w:author="R1" w:date="2025-01-21T21:10:18Z">
        <w:r>
          <w:rPr>
            <w:rFonts w:hint="eastAsia"/>
            <w:highlight w:val="cyan"/>
            <w:lang w:val="en-US" w:eastAsia="zh-CN"/>
            <w:rPrChange w:id="107" w:author="R1" w:date="2025-01-21T21:13:03Z">
              <w:rPr>
                <w:rFonts w:hint="eastAsia"/>
                <w:lang w:val="en-US" w:eastAsia="zh-CN"/>
              </w:rPr>
            </w:rPrChange>
          </w:rPr>
          <w:t>de</w:t>
        </w:r>
      </w:ins>
      <w:ins w:id="109" w:author="R1" w:date="2025-01-21T21:10:19Z">
        <w:r>
          <w:rPr>
            <w:rFonts w:hint="eastAsia"/>
            <w:highlight w:val="cyan"/>
            <w:lang w:val="en-US" w:eastAsia="zh-CN"/>
            <w:rPrChange w:id="110" w:author="R1" w:date="2025-01-21T21:13:03Z">
              <w:rPr>
                <w:rFonts w:hint="eastAsia"/>
                <w:lang w:val="en-US" w:eastAsia="zh-CN"/>
              </w:rPr>
            </w:rPrChange>
          </w:rPr>
          <w:t>d in</w:t>
        </w:r>
      </w:ins>
      <w:ins w:id="112" w:author="R1" w:date="2025-01-21T21:10:20Z">
        <w:r>
          <w:rPr>
            <w:rFonts w:hint="eastAsia"/>
            <w:highlight w:val="cyan"/>
            <w:lang w:val="en-US" w:eastAsia="zh-CN"/>
            <w:rPrChange w:id="113" w:author="R1" w:date="2025-01-21T21:13:03Z">
              <w:rPr>
                <w:rFonts w:hint="eastAsia"/>
                <w:lang w:val="en-US" w:eastAsia="zh-CN"/>
              </w:rPr>
            </w:rPrChange>
          </w:rPr>
          <w:t xml:space="preserve"> th</w:t>
        </w:r>
      </w:ins>
      <w:ins w:id="115" w:author="R1" w:date="2025-01-21T21:10:21Z">
        <w:r>
          <w:rPr>
            <w:rFonts w:hint="eastAsia"/>
            <w:highlight w:val="cyan"/>
            <w:lang w:val="en-US" w:eastAsia="zh-CN"/>
            <w:rPrChange w:id="116" w:author="R1" w:date="2025-01-21T21:13:03Z">
              <w:rPr>
                <w:rFonts w:hint="eastAsia"/>
                <w:lang w:val="en-US" w:eastAsia="zh-CN"/>
              </w:rPr>
            </w:rPrChange>
          </w:rPr>
          <w:t xml:space="preserve">e </w:t>
        </w:r>
      </w:ins>
      <w:ins w:id="118" w:author="R1" w:date="2025-01-21T21:10:31Z">
        <w:r>
          <w:rPr>
            <w:rFonts w:hint="eastAsia"/>
            <w:highlight w:val="cyan"/>
            <w:lang w:val="en-US" w:eastAsia="zh-CN"/>
            <w:rPrChange w:id="119" w:author="R1" w:date="2025-01-21T21:13:03Z">
              <w:rPr>
                <w:rFonts w:hint="eastAsia"/>
                <w:lang w:val="en-US" w:eastAsia="zh-CN"/>
              </w:rPr>
            </w:rPrChange>
          </w:rPr>
          <w:t>me</w:t>
        </w:r>
      </w:ins>
      <w:ins w:id="121" w:author="R1" w:date="2025-01-21T21:10:33Z">
        <w:r>
          <w:rPr>
            <w:rFonts w:hint="eastAsia"/>
            <w:highlight w:val="cyan"/>
            <w:lang w:val="en-US" w:eastAsia="zh-CN"/>
            <w:rPrChange w:id="122" w:author="R1" w:date="2025-01-21T21:13:03Z">
              <w:rPr>
                <w:rFonts w:hint="eastAsia"/>
                <w:lang w:val="en-US" w:eastAsia="zh-CN"/>
              </w:rPr>
            </w:rPrChange>
          </w:rPr>
          <w:t>ssage</w:t>
        </w:r>
      </w:ins>
      <w:ins w:id="124" w:author="R1" w:date="2025-01-21T21:10:34Z">
        <w:r>
          <w:rPr>
            <w:rFonts w:hint="eastAsia"/>
            <w:highlight w:val="cyan"/>
            <w:lang w:val="en-US" w:eastAsia="zh-CN"/>
            <w:rPrChange w:id="125" w:author="R1" w:date="2025-01-21T21:13:03Z">
              <w:rPr>
                <w:rFonts w:hint="eastAsia"/>
                <w:lang w:val="en-US" w:eastAsia="zh-CN"/>
              </w:rPr>
            </w:rPrChange>
          </w:rPr>
          <w:t xml:space="preserve">s </w:t>
        </w:r>
      </w:ins>
      <w:ins w:id="127" w:author="R1" w:date="2025-01-21T21:10:36Z">
        <w:r>
          <w:rPr>
            <w:rFonts w:hint="eastAsia"/>
            <w:highlight w:val="cyan"/>
            <w:lang w:val="en-US" w:eastAsia="zh-CN"/>
            <w:rPrChange w:id="128" w:author="R1" w:date="2025-01-21T21:13:03Z">
              <w:rPr>
                <w:rFonts w:hint="eastAsia"/>
                <w:lang w:val="en-US" w:eastAsia="zh-CN"/>
              </w:rPr>
            </w:rPrChange>
          </w:rPr>
          <w:t>re</w:t>
        </w:r>
      </w:ins>
      <w:ins w:id="130" w:author="R1" w:date="2025-01-21T21:10:37Z">
        <w:r>
          <w:rPr>
            <w:rFonts w:hint="eastAsia"/>
            <w:highlight w:val="cyan"/>
            <w:lang w:val="en-US" w:eastAsia="zh-CN"/>
            <w:rPrChange w:id="131" w:author="R1" w:date="2025-01-21T21:13:03Z">
              <w:rPr>
                <w:rFonts w:hint="eastAsia"/>
                <w:lang w:val="en-US" w:eastAsia="zh-CN"/>
              </w:rPr>
            </w:rPrChange>
          </w:rPr>
          <w:t>ceive</w:t>
        </w:r>
      </w:ins>
      <w:ins w:id="133" w:author="R1" w:date="2025-01-21T21:10:38Z">
        <w:r>
          <w:rPr>
            <w:rFonts w:hint="eastAsia"/>
            <w:highlight w:val="cyan"/>
            <w:lang w:val="en-US" w:eastAsia="zh-CN"/>
            <w:rPrChange w:id="134" w:author="R1" w:date="2025-01-21T21:13:03Z">
              <w:rPr>
                <w:rFonts w:hint="eastAsia"/>
                <w:lang w:val="en-US" w:eastAsia="zh-CN"/>
              </w:rPr>
            </w:rPrChange>
          </w:rPr>
          <w:t>d from</w:t>
        </w:r>
      </w:ins>
      <w:ins w:id="136" w:author="R1" w:date="2025-01-21T21:10:39Z">
        <w:r>
          <w:rPr>
            <w:rFonts w:hint="eastAsia"/>
            <w:highlight w:val="cyan"/>
            <w:lang w:val="en-US" w:eastAsia="zh-CN"/>
            <w:rPrChange w:id="137" w:author="R1" w:date="2025-01-21T21:13:03Z">
              <w:rPr>
                <w:rFonts w:hint="eastAsia"/>
                <w:lang w:val="en-US" w:eastAsia="zh-CN"/>
              </w:rPr>
            </w:rPrChange>
          </w:rPr>
          <w:t xml:space="preserve"> t</w:t>
        </w:r>
      </w:ins>
      <w:ins w:id="139" w:author="R1" w:date="2025-01-21T21:10:40Z">
        <w:r>
          <w:rPr>
            <w:rFonts w:hint="eastAsia"/>
            <w:highlight w:val="cyan"/>
            <w:lang w:val="en-US" w:eastAsia="zh-CN"/>
            <w:rPrChange w:id="140" w:author="R1" w:date="2025-01-21T21:13:03Z">
              <w:rPr>
                <w:rFonts w:hint="eastAsia"/>
                <w:lang w:val="en-US" w:eastAsia="zh-CN"/>
              </w:rPr>
            </w:rPrChange>
          </w:rPr>
          <w:t>erm</w:t>
        </w:r>
      </w:ins>
      <w:ins w:id="142" w:author="R1" w:date="2025-01-21T21:10:41Z">
        <w:r>
          <w:rPr>
            <w:rFonts w:hint="eastAsia"/>
            <w:highlight w:val="cyan"/>
            <w:lang w:val="en-US" w:eastAsia="zh-CN"/>
            <w:rPrChange w:id="143" w:author="R1" w:date="2025-01-21T21:13:03Z">
              <w:rPr>
                <w:rFonts w:hint="eastAsia"/>
                <w:lang w:val="en-US" w:eastAsia="zh-CN"/>
              </w:rPr>
            </w:rPrChange>
          </w:rPr>
          <w:t>i</w:t>
        </w:r>
      </w:ins>
      <w:ins w:id="145" w:author="R1" w:date="2025-01-21T21:10:43Z">
        <w:r>
          <w:rPr>
            <w:rFonts w:hint="eastAsia"/>
            <w:highlight w:val="cyan"/>
            <w:lang w:val="en-US" w:eastAsia="zh-CN"/>
            <w:rPrChange w:id="146" w:author="R1" w:date="2025-01-21T21:13:03Z">
              <w:rPr>
                <w:rFonts w:hint="eastAsia"/>
                <w:lang w:val="en-US" w:eastAsia="zh-CN"/>
              </w:rPr>
            </w:rPrChange>
          </w:rPr>
          <w:t>nating</w:t>
        </w:r>
      </w:ins>
      <w:ins w:id="148" w:author="R1" w:date="2025-01-21T21:10:44Z">
        <w:r>
          <w:rPr>
            <w:rFonts w:hint="eastAsia"/>
            <w:highlight w:val="cyan"/>
            <w:lang w:val="en-US" w:eastAsia="zh-CN"/>
            <w:rPrChange w:id="149" w:author="R1" w:date="2025-01-21T21:13:03Z">
              <w:rPr>
                <w:rFonts w:hint="eastAsia"/>
                <w:lang w:val="en-US" w:eastAsia="zh-CN"/>
              </w:rPr>
            </w:rPrChange>
          </w:rPr>
          <w:t xml:space="preserve"> net</w:t>
        </w:r>
      </w:ins>
      <w:ins w:id="151" w:author="R1" w:date="2025-01-21T21:10:45Z">
        <w:r>
          <w:rPr>
            <w:rFonts w:hint="eastAsia"/>
            <w:highlight w:val="cyan"/>
            <w:lang w:val="en-US" w:eastAsia="zh-CN"/>
            <w:rPrChange w:id="152" w:author="R1" w:date="2025-01-21T21:13:03Z">
              <w:rPr>
                <w:rFonts w:hint="eastAsia"/>
                <w:lang w:val="en-US" w:eastAsia="zh-CN"/>
              </w:rPr>
            </w:rPrChange>
          </w:rPr>
          <w:t>work</w:t>
        </w:r>
      </w:ins>
      <w:r>
        <w:t>.</w:t>
      </w:r>
    </w:p>
    <w:p>
      <w:pPr>
        <w:pStyle w:val="75"/>
        <w:rPr>
          <w:del w:id="154" w:author="JY" w:date="2024-12-27T10:41:00Z"/>
        </w:rPr>
      </w:pPr>
      <w:del w:id="155" w:author="JY" w:date="2024-12-27T10:41:00Z">
        <w:r>
          <w:rPr/>
          <w:delText>Editor's note:</w:delText>
        </w:r>
      </w:del>
      <w:del w:id="156" w:author="JY" w:date="2024-12-27T10:41:00Z">
        <w:r>
          <w:rPr/>
          <w:tab/>
        </w:r>
      </w:del>
      <w:del w:id="157" w:author="JY" w:date="2024-12-27T10:41:00Z">
        <w:r>
          <w:rPr/>
          <w:delText>Setting port of multiplexed DC media to zero does not apply to standalone IMS DC session, in which case the session is rejected by 488. Whether and how the originating network handle this scenario is FFS.</w:delText>
        </w:r>
      </w:del>
    </w:p>
    <w:p>
      <w:pPr>
        <w:pStyle w:val="57"/>
      </w:pPr>
      <w:r>
        <w:t>NOTE:</w:t>
      </w:r>
      <w:r>
        <w:tab/>
      </w:r>
      <w:r>
        <w:t>The DCSF can be configured to only allow multiplexing data channels between the UE and the IMS network, i.e. on UNI interface.</w:t>
      </w:r>
    </w:p>
    <w:p>
      <w:pPr>
        <w:rPr>
          <w:del w:id="158" w:author="R1" w:date="2025-01-22T10:34:44Z"/>
          <w:lang w:val="en-US" w:eastAsia="zh-CN"/>
        </w:rPr>
      </w:pPr>
      <w:ins w:id="159" w:author="JY" w:date="2024-12-27T10:34:00Z">
        <w:del w:id="160" w:author="R1" w:date="2025-01-22T10:34:44Z">
          <w:r>
            <w:rPr>
              <w:rFonts w:hint="eastAsia"/>
              <w:highlight w:val="cyan"/>
              <w:lang w:val="en-US" w:eastAsia="zh-CN"/>
              <w:rPrChange w:id="161" w:author="R1" w:date="2025-01-21T21:13:14Z">
                <w:rPr>
                  <w:rFonts w:hint="eastAsia"/>
                  <w:lang w:val="en-US" w:eastAsia="zh-CN"/>
                </w:rPr>
              </w:rPrChange>
            </w:rPr>
            <w:delText xml:space="preserve">If the </w:delText>
          </w:r>
        </w:del>
      </w:ins>
      <w:ins w:id="164" w:author="JY" w:date="2024-12-27T10:47:00Z">
        <w:del w:id="165" w:author="R1" w:date="2025-01-22T10:34:44Z">
          <w:r>
            <w:rPr>
              <w:rFonts w:hint="eastAsia"/>
              <w:highlight w:val="cyan"/>
              <w:lang w:val="en-US" w:eastAsia="zh-CN"/>
              <w:rPrChange w:id="166" w:author="R1" w:date="2025-01-21T21:13:14Z">
                <w:rPr>
                  <w:rFonts w:hint="eastAsia"/>
                  <w:lang w:val="en-US" w:eastAsia="zh-CN"/>
                </w:rPr>
              </w:rPrChange>
            </w:rPr>
            <w:delText>DCSF in originating IMS network rec</w:delText>
          </w:r>
        </w:del>
      </w:ins>
      <w:ins w:id="169" w:author="JY" w:date="2024-12-27T10:48:00Z">
        <w:del w:id="170" w:author="R1" w:date="2025-01-22T10:34:44Z">
          <w:r>
            <w:rPr>
              <w:rFonts w:hint="eastAsia"/>
              <w:highlight w:val="cyan"/>
              <w:lang w:val="en-US" w:eastAsia="zh-CN"/>
              <w:rPrChange w:id="171" w:author="R1" w:date="2025-01-21T21:13:14Z">
                <w:rPr>
                  <w:rFonts w:hint="eastAsia"/>
                  <w:lang w:val="en-US" w:eastAsia="zh-CN"/>
                </w:rPr>
              </w:rPrChange>
            </w:rPr>
            <w:delText xml:space="preserve">eives </w:delText>
          </w:r>
        </w:del>
      </w:ins>
      <w:ins w:id="174" w:author="JY" w:date="2024-12-27T10:53:00Z">
        <w:del w:id="175" w:author="R1" w:date="2025-01-22T10:34:44Z">
          <w:r>
            <w:rPr>
              <w:rFonts w:hint="eastAsia"/>
              <w:highlight w:val="cyan"/>
              <w:lang w:val="en-US" w:eastAsia="zh-CN"/>
              <w:rPrChange w:id="176" w:author="R1" w:date="2025-01-21T21:13:14Z">
                <w:rPr>
                  <w:rFonts w:hint="eastAsia"/>
                  <w:lang w:val="en-US" w:eastAsia="zh-CN"/>
                </w:rPr>
              </w:rPrChange>
            </w:rPr>
            <w:delText xml:space="preserve">session </w:delText>
          </w:r>
        </w:del>
      </w:ins>
      <w:ins w:id="179" w:author="JY" w:date="2024-12-27T10:54:00Z">
        <w:del w:id="180" w:author="R1" w:date="2025-01-22T10:34:44Z">
          <w:r>
            <w:rPr>
              <w:rFonts w:hint="eastAsia"/>
              <w:highlight w:val="cyan"/>
              <w:lang w:val="en-US" w:eastAsia="zh-CN"/>
              <w:rPrChange w:id="181" w:author="R1" w:date="2025-01-21T21:13:14Z">
                <w:rPr>
                  <w:rFonts w:hint="eastAsia"/>
                  <w:lang w:val="en-US" w:eastAsia="zh-CN"/>
                </w:rPr>
              </w:rPrChange>
            </w:rPr>
            <w:delText xml:space="preserve">establishement </w:delText>
          </w:r>
        </w:del>
      </w:ins>
      <w:ins w:id="184" w:author="JY" w:date="2024-12-27T10:53:00Z">
        <w:del w:id="185" w:author="R1" w:date="2025-01-22T10:34:44Z">
          <w:r>
            <w:rPr>
              <w:rFonts w:hint="eastAsia"/>
              <w:highlight w:val="cyan"/>
              <w:lang w:val="en-US" w:eastAsia="zh-CN"/>
              <w:rPrChange w:id="186" w:author="R1" w:date="2025-01-21T21:13:14Z">
                <w:rPr>
                  <w:rFonts w:hint="eastAsia"/>
                  <w:lang w:val="en-US" w:eastAsia="zh-CN"/>
                </w:rPr>
              </w:rPrChange>
            </w:rPr>
            <w:delText xml:space="preserve">failure </w:delText>
          </w:r>
        </w:del>
      </w:ins>
      <w:ins w:id="189" w:author="JY" w:date="2024-12-27T10:53:00Z">
        <w:del w:id="190" w:author="R1" w:date="2025-01-22T10:34:44Z">
          <w:r>
            <w:rPr>
              <w:rFonts w:hint="eastAsia"/>
              <w:highlight w:val="cyan"/>
              <w:lang w:val="en-US" w:eastAsia="zh-CN"/>
              <w:rPrChange w:id="191" w:author="R1" w:date="2025-01-21T21:13:14Z">
                <w:rPr>
                  <w:rFonts w:hint="eastAsia"/>
                  <w:lang w:val="en-US" w:eastAsia="zh-CN"/>
                </w:rPr>
              </w:rPrChange>
            </w:rPr>
            <w:delText>event indicating that</w:delText>
          </w:r>
        </w:del>
      </w:ins>
      <w:ins w:id="194" w:author="JY" w:date="2024-12-27T10:53:00Z">
        <w:del w:id="195" w:author="R1" w:date="2025-01-22T10:34:44Z">
          <w:r>
            <w:rPr>
              <w:rFonts w:hint="eastAsia"/>
              <w:highlight w:val="cyan"/>
              <w:lang w:val="en-US" w:eastAsia="zh-CN"/>
              <w:rPrChange w:id="196" w:author="R1" w:date="2025-01-21T21:13:14Z">
                <w:rPr>
                  <w:rFonts w:hint="eastAsia"/>
                  <w:lang w:val="en-US" w:eastAsia="zh-CN"/>
                </w:rPr>
              </w:rPrChange>
            </w:rPr>
            <w:delText xml:space="preserve"> 488 response to INVITE request </w:delText>
          </w:r>
        </w:del>
      </w:ins>
      <w:ins w:id="199" w:author="JY" w:date="2024-12-27T10:54:00Z">
        <w:del w:id="200" w:author="R1" w:date="2025-01-22T10:34:44Z">
          <w:r>
            <w:rPr>
              <w:rFonts w:hint="eastAsia"/>
              <w:highlight w:val="cyan"/>
              <w:lang w:val="en-US" w:eastAsia="zh-CN"/>
              <w:rPrChange w:id="201" w:author="R1" w:date="2025-01-21T21:13:14Z">
                <w:rPr>
                  <w:rFonts w:hint="eastAsia"/>
                  <w:lang w:val="en-US" w:eastAsia="zh-CN"/>
                </w:rPr>
              </w:rPrChange>
            </w:rPr>
            <w:delText xml:space="preserve">from IMS AS, </w:delText>
          </w:r>
        </w:del>
      </w:ins>
      <w:ins w:id="204" w:author="JY" w:date="2024-12-27T10:54:00Z">
        <w:del w:id="205" w:author="R1" w:date="2025-01-22T10:34:44Z">
          <w:r>
            <w:rPr>
              <w:rFonts w:hint="default"/>
              <w:highlight w:val="cyan"/>
              <w:lang w:val="en-US" w:eastAsia="zh-CN"/>
              <w:rPrChange w:id="206" w:author="R1" w:date="2025-01-21T21:13:14Z">
                <w:rPr>
                  <w:rFonts w:hint="default"/>
                  <w:lang w:val="en-US" w:eastAsia="zh-CN"/>
                </w:rPr>
              </w:rPrChange>
            </w:rPr>
            <w:delText>and i</w:delText>
          </w:r>
        </w:del>
      </w:ins>
      <w:ins w:id="209" w:author="JY" w:date="2024-12-27T10:54:00Z">
        <w:del w:id="210" w:author="R1" w:date="2025-01-22T10:34:44Z">
          <w:r>
            <w:rPr>
              <w:rFonts w:hint="eastAsia"/>
              <w:highlight w:val="cyan"/>
              <w:lang w:val="en-US" w:eastAsia="zh-CN"/>
              <w:rPrChange w:id="211" w:author="R1" w:date="2025-01-21T21:13:14Z">
                <w:rPr>
                  <w:rFonts w:hint="eastAsia"/>
                  <w:lang w:val="en-US" w:eastAsia="zh-CN"/>
                </w:rPr>
              </w:rPrChange>
            </w:rPr>
            <w:delText xml:space="preserve">f the </w:delText>
          </w:r>
        </w:del>
      </w:ins>
      <w:ins w:id="214" w:author="JY" w:date="2024-12-27T10:35:00Z">
        <w:del w:id="215" w:author="R1" w:date="2025-01-22T10:34:44Z">
          <w:r>
            <w:rPr>
              <w:rFonts w:hint="eastAsia"/>
              <w:highlight w:val="cyan"/>
              <w:lang w:val="en-US" w:eastAsia="zh-CN"/>
              <w:rPrChange w:id="216" w:author="R1" w:date="2025-01-21T21:13:14Z">
                <w:rPr>
                  <w:rFonts w:hint="eastAsia"/>
                  <w:lang w:val="en-US" w:eastAsia="zh-CN"/>
                </w:rPr>
              </w:rPrChange>
            </w:rPr>
            <w:delText xml:space="preserve">IMS session is a </w:delText>
          </w:r>
        </w:del>
      </w:ins>
      <w:ins w:id="219" w:author="JY" w:date="2024-12-27T10:35:00Z">
        <w:del w:id="220" w:author="R1" w:date="2025-01-22T10:34:44Z">
          <w:r>
            <w:rPr>
              <w:highlight w:val="cyan"/>
              <w:rPrChange w:id="221" w:author="R1" w:date="2025-01-21T21:13:14Z">
                <w:rPr/>
              </w:rPrChange>
            </w:rPr>
            <w:delText>standalone IMS DC session</w:delText>
          </w:r>
        </w:del>
      </w:ins>
      <w:ins w:id="224" w:author="JY" w:date="2024-12-27T10:35:00Z">
        <w:del w:id="225" w:author="R1" w:date="2025-01-22T10:34:44Z">
          <w:r>
            <w:rPr>
              <w:rFonts w:hint="eastAsia"/>
              <w:highlight w:val="cyan"/>
              <w:lang w:val="en-US" w:eastAsia="zh-CN"/>
              <w:rPrChange w:id="226" w:author="R1" w:date="2025-01-21T21:13:14Z">
                <w:rPr>
                  <w:rFonts w:hint="eastAsia"/>
                  <w:lang w:val="en-US" w:eastAsia="zh-CN"/>
                </w:rPr>
              </w:rPrChange>
            </w:rPr>
            <w:delText xml:space="preserve">, the DCSF </w:delText>
          </w:r>
        </w:del>
      </w:ins>
      <w:ins w:id="229" w:author="JY" w:date="2024-12-27T11:30:00Z">
        <w:del w:id="230" w:author="R1" w:date="2025-01-22T10:34:44Z">
          <w:r>
            <w:rPr>
              <w:rFonts w:hint="eastAsia"/>
              <w:highlight w:val="cyan"/>
              <w:lang w:val="en-US" w:eastAsia="zh-CN"/>
              <w:rPrChange w:id="231" w:author="R1" w:date="2025-01-21T21:13:14Z">
                <w:rPr>
                  <w:rFonts w:hint="eastAsia"/>
                  <w:lang w:val="en-US" w:eastAsia="zh-CN"/>
                </w:rPr>
              </w:rPrChange>
            </w:rPr>
            <w:delText xml:space="preserve">may </w:delText>
          </w:r>
        </w:del>
      </w:ins>
      <w:ins w:id="234" w:author="JY" w:date="2024-12-27T10:54:00Z">
        <w:del w:id="235" w:author="R1" w:date="2025-01-22T10:34:44Z">
          <w:r>
            <w:rPr>
              <w:rFonts w:hint="eastAsia"/>
              <w:highlight w:val="cyan"/>
              <w:lang w:val="en-US" w:eastAsia="zh-CN"/>
              <w:rPrChange w:id="236" w:author="R1" w:date="2025-01-21T21:13:14Z">
                <w:rPr>
                  <w:rFonts w:hint="eastAsia"/>
                  <w:lang w:val="en-US" w:eastAsia="zh-CN"/>
                </w:rPr>
              </w:rPrChange>
            </w:rPr>
            <w:delText xml:space="preserve">assume the session failure is due to terminating network not supporting data </w:delText>
          </w:r>
        </w:del>
      </w:ins>
      <w:ins w:id="239" w:author="JY" w:date="2024-12-27T10:55:00Z">
        <w:del w:id="240" w:author="R1" w:date="2025-01-22T10:34:44Z">
          <w:r>
            <w:rPr>
              <w:rFonts w:hint="eastAsia"/>
              <w:highlight w:val="cyan"/>
              <w:lang w:val="en-US" w:eastAsia="zh-CN"/>
              <w:rPrChange w:id="241" w:author="R1" w:date="2025-01-21T21:13:14Z">
                <w:rPr>
                  <w:rFonts w:hint="eastAsia"/>
                  <w:lang w:val="en-US" w:eastAsia="zh-CN"/>
                </w:rPr>
              </w:rPrChange>
            </w:rPr>
            <w:delText>channel multiplexing</w:delText>
          </w:r>
        </w:del>
      </w:ins>
      <w:ins w:id="244" w:author="JY" w:date="2024-12-27T11:30:00Z">
        <w:del w:id="245" w:author="R1" w:date="2025-01-22T10:34:44Z">
          <w:r>
            <w:rPr>
              <w:rFonts w:hint="eastAsia"/>
              <w:highlight w:val="cyan"/>
              <w:lang w:val="en-US" w:eastAsia="zh-CN"/>
              <w:rPrChange w:id="246" w:author="R1" w:date="2025-01-21T21:13:14Z">
                <w:rPr>
                  <w:rFonts w:hint="eastAsia"/>
                  <w:lang w:val="en-US" w:eastAsia="zh-CN"/>
                </w:rPr>
              </w:rPrChange>
            </w:rPr>
            <w:delText xml:space="preserve"> and </w:delText>
          </w:r>
        </w:del>
      </w:ins>
      <w:ins w:id="249" w:author="JY" w:date="2024-12-27T12:12:00Z">
        <w:del w:id="250" w:author="R1" w:date="2025-01-22T10:34:44Z">
          <w:r>
            <w:rPr>
              <w:rFonts w:hint="eastAsia"/>
              <w:highlight w:val="cyan"/>
              <w:lang w:val="en-US" w:eastAsia="zh-CN"/>
              <w:rPrChange w:id="251" w:author="R1" w:date="2025-01-21T21:13:14Z">
                <w:rPr>
                  <w:rFonts w:hint="eastAsia"/>
                  <w:lang w:val="en-US" w:eastAsia="zh-CN"/>
                </w:rPr>
              </w:rPrChange>
            </w:rPr>
            <w:delText>instruct</w:delText>
          </w:r>
        </w:del>
      </w:ins>
      <w:ins w:id="254" w:author="JY" w:date="2024-12-27T10:39:00Z">
        <w:del w:id="255" w:author="R1" w:date="2025-01-22T10:34:44Z">
          <w:r>
            <w:rPr>
              <w:rFonts w:hint="eastAsia"/>
              <w:highlight w:val="cyan"/>
              <w:lang w:val="en-US" w:eastAsia="zh-CN"/>
              <w:rPrChange w:id="256" w:author="R1" w:date="2025-01-21T21:13:14Z">
                <w:rPr>
                  <w:rFonts w:hint="eastAsia"/>
                  <w:lang w:val="en-US" w:eastAsia="zh-CN"/>
                </w:rPr>
              </w:rPrChange>
            </w:rPr>
            <w:delText xml:space="preserve"> the IMS AS to </w:delText>
          </w:r>
        </w:del>
      </w:ins>
      <w:ins w:id="259" w:author="JY" w:date="2024-12-27T10:40:00Z">
        <w:del w:id="260" w:author="R1" w:date="2025-01-22T10:34:44Z">
          <w:r>
            <w:rPr>
              <w:rFonts w:hint="eastAsia"/>
              <w:highlight w:val="cyan"/>
              <w:lang w:val="en-US" w:eastAsia="zh-CN"/>
              <w:rPrChange w:id="261" w:author="R1" w:date="2025-01-21T21:13:14Z">
                <w:rPr>
                  <w:rFonts w:hint="eastAsia"/>
                  <w:lang w:val="en-US" w:eastAsia="zh-CN"/>
                </w:rPr>
              </w:rPrChange>
            </w:rPr>
            <w:delText xml:space="preserve">de-multiplex all data channel media and </w:delText>
          </w:r>
        </w:del>
      </w:ins>
      <w:ins w:id="264" w:author="JY" w:date="2024-12-27T10:39:00Z">
        <w:del w:id="265" w:author="R1" w:date="2025-01-22T10:34:44Z">
          <w:r>
            <w:rPr>
              <w:rFonts w:hint="eastAsia"/>
              <w:highlight w:val="cyan"/>
              <w:lang w:val="en-US" w:eastAsia="zh-CN"/>
              <w:rPrChange w:id="266" w:author="R1" w:date="2025-01-21T21:13:14Z">
                <w:rPr>
                  <w:rFonts w:hint="eastAsia"/>
                  <w:lang w:val="en-US" w:eastAsia="zh-CN"/>
                </w:rPr>
              </w:rPrChange>
            </w:rPr>
            <w:delText xml:space="preserve">resend INVITE request with </w:delText>
          </w:r>
        </w:del>
      </w:ins>
      <w:ins w:id="269" w:author="JY" w:date="2024-12-27T10:40:00Z">
        <w:del w:id="270" w:author="R1" w:date="2025-01-22T10:34:44Z">
          <w:r>
            <w:rPr>
              <w:rFonts w:hint="eastAsia"/>
              <w:highlight w:val="cyan"/>
              <w:lang w:val="en-US" w:eastAsia="zh-CN"/>
              <w:rPrChange w:id="271" w:author="R1" w:date="2025-01-21T21:13:14Z">
                <w:rPr>
                  <w:rFonts w:hint="eastAsia"/>
                  <w:lang w:val="en-US" w:eastAsia="zh-CN"/>
                </w:rPr>
              </w:rPrChange>
            </w:rPr>
            <w:delText>de-multiplexed SDP offer as described in clause AC.7</w:delText>
          </w:r>
        </w:del>
      </w:ins>
      <w:ins w:id="274" w:author="JY" w:date="2024-12-27T10:41:00Z">
        <w:del w:id="275" w:author="R1" w:date="2025-01-22T10:34:44Z">
          <w:r>
            <w:rPr>
              <w:rFonts w:hint="eastAsia"/>
              <w:highlight w:val="cyan"/>
              <w:lang w:val="en-US" w:eastAsia="zh-CN"/>
              <w:rPrChange w:id="276" w:author="R1" w:date="2025-01-21T21:13:14Z">
                <w:rPr>
                  <w:rFonts w:hint="eastAsia"/>
                  <w:lang w:val="en-US" w:eastAsia="zh-CN"/>
                </w:rPr>
              </w:rPrChange>
            </w:rPr>
            <w:delText>.10.3.2.</w:delText>
          </w:r>
        </w:del>
      </w:ins>
      <w:ins w:id="279" w:author="JY" w:date="2024-12-27T11:04:00Z">
        <w:del w:id="280" w:author="R1" w:date="2025-01-22T10:34:44Z">
          <w:r>
            <w:rPr>
              <w:rFonts w:hint="eastAsia"/>
              <w:lang w:val="en-US" w:eastAsia="zh-CN"/>
            </w:rPr>
            <w:delText xml:space="preserve"> </w:delText>
          </w:r>
        </w:del>
      </w:ins>
    </w:p>
    <w:p>
      <w:pPr>
        <w:jc w:val="center"/>
        <w:rPr>
          <w:ins w:id="281" w:author="JY" w:date="2024-08-08T03:27:00Z"/>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4" w:name="_Toc185595525"/>
      <w:r>
        <w:rPr>
          <w:rFonts w:ascii="Arial" w:hAnsi="Arial" w:eastAsia="Times New Roman"/>
          <w:sz w:val="28"/>
          <w:lang w:eastAsia="en-GB"/>
        </w:rPr>
        <w:t>AC.7.10.3</w:t>
      </w:r>
      <w:r>
        <w:rPr>
          <w:rFonts w:ascii="Arial" w:hAnsi="Arial" w:eastAsia="Times New Roman"/>
          <w:sz w:val="28"/>
          <w:lang w:eastAsia="en-GB"/>
        </w:rPr>
        <w:tab/>
      </w:r>
      <w:r>
        <w:rPr>
          <w:rFonts w:ascii="Arial" w:hAnsi="Arial" w:eastAsia="Times New Roman"/>
          <w:sz w:val="28"/>
          <w:lang w:eastAsia="en-GB"/>
        </w:rPr>
        <w:t>Determination and handling of multiplexing and de-multiplexing</w:t>
      </w:r>
      <w:bookmarkEnd w:id="4"/>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5" w:name="_Toc185595526"/>
      <w:r>
        <w:rPr>
          <w:rFonts w:ascii="Arial" w:hAnsi="Arial" w:eastAsia="Times New Roman"/>
          <w:sz w:val="24"/>
          <w:lang w:eastAsia="en-GB"/>
        </w:rPr>
        <w:t>AC.7.10.3.1</w:t>
      </w:r>
      <w:r>
        <w:rPr>
          <w:rFonts w:ascii="Arial" w:hAnsi="Arial" w:eastAsia="Times New Roman"/>
          <w:sz w:val="24"/>
          <w:lang w:eastAsia="en-GB"/>
        </w:rPr>
        <w:tab/>
      </w:r>
      <w:r>
        <w:rPr>
          <w:rFonts w:ascii="Arial" w:hAnsi="Arial" w:eastAsia="Times New Roman"/>
          <w:sz w:val="24"/>
          <w:lang w:eastAsia="en-GB"/>
        </w:rPr>
        <w:t>Determination of multiplexing and de-multiplexing</w:t>
      </w:r>
      <w:bookmarkEnd w:id="5"/>
    </w:p>
    <w:p>
      <w:pPr>
        <w:overflowPunct w:val="0"/>
        <w:autoSpaceDE w:val="0"/>
        <w:autoSpaceDN w:val="0"/>
        <w:adjustRightInd w:val="0"/>
        <w:textAlignment w:val="baseline"/>
        <w:rPr>
          <w:ins w:id="282" w:author="JY" w:date="2024-12-27T11:12:00Z"/>
          <w:rFonts w:eastAsia="Times New Roman"/>
          <w:lang w:eastAsia="en-GB"/>
        </w:rPr>
      </w:pPr>
      <w:r>
        <w:rPr>
          <w:rFonts w:eastAsia="Times New Roman"/>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terminating network.</w:t>
      </w:r>
    </w:p>
    <w:p>
      <w:pPr>
        <w:overflowPunct w:val="0"/>
        <w:autoSpaceDE w:val="0"/>
        <w:autoSpaceDN w:val="0"/>
        <w:adjustRightInd w:val="0"/>
        <w:textAlignment w:val="baseline"/>
        <w:rPr>
          <w:lang w:val="en-US" w:eastAsia="zh-CN"/>
        </w:rPr>
      </w:pPr>
      <w:ins w:id="283" w:author="JY" w:date="2024-12-27T11:12:00Z">
        <w:r>
          <w:rPr>
            <w:rFonts w:hint="eastAsia" w:eastAsia="宋体"/>
            <w:lang w:val="en-US" w:eastAsia="zh-CN"/>
          </w:rPr>
          <w:t xml:space="preserve">When the IMS AS receives a </w:t>
        </w:r>
      </w:ins>
      <w:ins w:id="284" w:author="R1" w:date="2025-01-22T10:18:52Z">
        <w:r>
          <w:rPr>
            <w:rFonts w:hint="eastAsia" w:eastAsia="宋体"/>
            <w:highlight w:val="cyan"/>
            <w:lang w:val="en-US" w:eastAsia="zh-CN"/>
            <w:rPrChange w:id="285" w:author="R1" w:date="2025-01-22T10:36:46Z">
              <w:rPr>
                <w:rFonts w:hint="eastAsia" w:eastAsia="宋体"/>
                <w:lang w:val="en-US" w:eastAsia="zh-CN"/>
              </w:rPr>
            </w:rPrChange>
          </w:rPr>
          <w:t>resp</w:t>
        </w:r>
      </w:ins>
      <w:ins w:id="287" w:author="R1" w:date="2025-01-22T10:18:53Z">
        <w:r>
          <w:rPr>
            <w:rFonts w:hint="eastAsia" w:eastAsia="宋体"/>
            <w:highlight w:val="cyan"/>
            <w:lang w:val="en-US" w:eastAsia="zh-CN"/>
            <w:rPrChange w:id="288" w:author="R1" w:date="2025-01-22T10:36:46Z">
              <w:rPr>
                <w:rFonts w:hint="eastAsia" w:eastAsia="宋体"/>
                <w:lang w:val="en-US" w:eastAsia="zh-CN"/>
              </w:rPr>
            </w:rPrChange>
          </w:rPr>
          <w:t xml:space="preserve">onse </w:t>
        </w:r>
      </w:ins>
      <w:ins w:id="290" w:author="R1" w:date="2025-01-22T10:18:55Z">
        <w:r>
          <w:rPr>
            <w:rFonts w:hint="eastAsia" w:eastAsia="宋体"/>
            <w:highlight w:val="cyan"/>
            <w:lang w:val="en-US" w:eastAsia="zh-CN"/>
            <w:rPrChange w:id="291" w:author="R1" w:date="2025-01-22T10:36:46Z">
              <w:rPr>
                <w:rFonts w:hint="eastAsia" w:eastAsia="宋体"/>
                <w:lang w:val="en-US" w:eastAsia="zh-CN"/>
              </w:rPr>
            </w:rPrChange>
          </w:rPr>
          <w:t>tha</w:t>
        </w:r>
      </w:ins>
      <w:ins w:id="293" w:author="R1" w:date="2025-01-22T10:18:56Z">
        <w:r>
          <w:rPr>
            <w:rFonts w:hint="eastAsia" w:eastAsia="宋体"/>
            <w:highlight w:val="cyan"/>
            <w:lang w:val="en-US" w:eastAsia="zh-CN"/>
            <w:rPrChange w:id="294" w:author="R1" w:date="2025-01-22T10:36:46Z">
              <w:rPr>
                <w:rFonts w:hint="eastAsia" w:eastAsia="宋体"/>
                <w:lang w:val="en-US" w:eastAsia="zh-CN"/>
              </w:rPr>
            </w:rPrChange>
          </w:rPr>
          <w:t xml:space="preserve">t </w:t>
        </w:r>
      </w:ins>
      <w:ins w:id="296" w:author="R1" w:date="2025-01-22T10:18:57Z">
        <w:r>
          <w:rPr>
            <w:rFonts w:hint="eastAsia" w:eastAsia="宋体"/>
            <w:highlight w:val="cyan"/>
            <w:lang w:val="en-US" w:eastAsia="zh-CN"/>
            <w:rPrChange w:id="297" w:author="R1" w:date="2025-01-22T10:36:46Z">
              <w:rPr>
                <w:rFonts w:hint="eastAsia" w:eastAsia="宋体"/>
                <w:lang w:val="en-US" w:eastAsia="zh-CN"/>
              </w:rPr>
            </w:rPrChange>
          </w:rPr>
          <w:t>reje</w:t>
        </w:r>
      </w:ins>
      <w:ins w:id="299" w:author="R1" w:date="2025-01-22T10:18:58Z">
        <w:r>
          <w:rPr>
            <w:rFonts w:hint="eastAsia" w:eastAsia="宋体"/>
            <w:highlight w:val="cyan"/>
            <w:lang w:val="en-US" w:eastAsia="zh-CN"/>
            <w:rPrChange w:id="300" w:author="R1" w:date="2025-01-22T10:36:46Z">
              <w:rPr>
                <w:rFonts w:hint="eastAsia" w:eastAsia="宋体"/>
                <w:lang w:val="en-US" w:eastAsia="zh-CN"/>
              </w:rPr>
            </w:rPrChange>
          </w:rPr>
          <w:t>ct</w:t>
        </w:r>
      </w:ins>
      <w:ins w:id="302" w:author="R1" w:date="2025-01-22T10:18:59Z">
        <w:r>
          <w:rPr>
            <w:rFonts w:hint="eastAsia" w:eastAsia="宋体"/>
            <w:highlight w:val="cyan"/>
            <w:lang w:val="en-US" w:eastAsia="zh-CN"/>
            <w:rPrChange w:id="303" w:author="R1" w:date="2025-01-22T10:36:46Z">
              <w:rPr>
                <w:rFonts w:hint="eastAsia" w:eastAsia="宋体"/>
                <w:lang w:val="en-US" w:eastAsia="zh-CN"/>
              </w:rPr>
            </w:rPrChange>
          </w:rPr>
          <w:t xml:space="preserve">s the </w:t>
        </w:r>
      </w:ins>
      <w:ins w:id="305" w:author="R1" w:date="2025-01-22T10:19:00Z">
        <w:r>
          <w:rPr>
            <w:rFonts w:hint="eastAsia" w:eastAsia="宋体"/>
            <w:highlight w:val="cyan"/>
            <w:lang w:val="en-US" w:eastAsia="zh-CN"/>
            <w:rPrChange w:id="306" w:author="R1" w:date="2025-01-22T10:36:46Z">
              <w:rPr>
                <w:rFonts w:hint="eastAsia" w:eastAsia="宋体"/>
                <w:lang w:val="en-US" w:eastAsia="zh-CN"/>
              </w:rPr>
            </w:rPrChange>
          </w:rPr>
          <w:t>m</w:t>
        </w:r>
      </w:ins>
      <w:ins w:id="308" w:author="R1" w:date="2025-01-22T10:19:01Z">
        <w:r>
          <w:rPr>
            <w:rFonts w:hint="eastAsia" w:eastAsia="宋体"/>
            <w:highlight w:val="cyan"/>
            <w:lang w:val="en-US" w:eastAsia="zh-CN"/>
            <w:rPrChange w:id="309" w:author="R1" w:date="2025-01-22T10:36:46Z">
              <w:rPr>
                <w:rFonts w:hint="eastAsia" w:eastAsia="宋体"/>
                <w:lang w:val="en-US" w:eastAsia="zh-CN"/>
              </w:rPr>
            </w:rPrChange>
          </w:rPr>
          <w:t>ultip</w:t>
        </w:r>
      </w:ins>
      <w:ins w:id="311" w:author="R1" w:date="2025-01-22T10:19:07Z">
        <w:r>
          <w:rPr>
            <w:rFonts w:hint="eastAsia" w:eastAsia="宋体"/>
            <w:highlight w:val="cyan"/>
            <w:lang w:val="en-US" w:eastAsia="zh-CN"/>
            <w:rPrChange w:id="312" w:author="R1" w:date="2025-01-22T10:36:46Z">
              <w:rPr>
                <w:rFonts w:hint="eastAsia" w:eastAsia="宋体"/>
                <w:lang w:val="en-US" w:eastAsia="zh-CN"/>
              </w:rPr>
            </w:rPrChange>
          </w:rPr>
          <w:t>lex</w:t>
        </w:r>
      </w:ins>
      <w:ins w:id="314" w:author="R1" w:date="2025-01-22T10:19:27Z">
        <w:r>
          <w:rPr>
            <w:rFonts w:hint="eastAsia" w:eastAsia="宋体"/>
            <w:highlight w:val="cyan"/>
            <w:lang w:val="en-US" w:eastAsia="zh-CN"/>
            <w:rPrChange w:id="315" w:author="R1" w:date="2025-01-22T10:36:46Z">
              <w:rPr>
                <w:rFonts w:hint="eastAsia" w:eastAsia="宋体"/>
                <w:lang w:val="en-US" w:eastAsia="zh-CN"/>
              </w:rPr>
            </w:rPrChange>
          </w:rPr>
          <w:t>e</w:t>
        </w:r>
      </w:ins>
      <w:ins w:id="317" w:author="R1" w:date="2025-01-22T10:19:28Z">
        <w:r>
          <w:rPr>
            <w:rFonts w:hint="eastAsia" w:eastAsia="宋体"/>
            <w:highlight w:val="cyan"/>
            <w:lang w:val="en-US" w:eastAsia="zh-CN"/>
            <w:rPrChange w:id="318" w:author="R1" w:date="2025-01-22T10:36:46Z">
              <w:rPr>
                <w:rFonts w:hint="eastAsia" w:eastAsia="宋体"/>
                <w:lang w:val="en-US" w:eastAsia="zh-CN"/>
              </w:rPr>
            </w:rPrChange>
          </w:rPr>
          <w:t xml:space="preserve">d </w:t>
        </w:r>
      </w:ins>
      <w:ins w:id="320" w:author="R1" w:date="2025-01-22T10:19:41Z">
        <w:r>
          <w:rPr>
            <w:rFonts w:hint="eastAsia" w:eastAsia="宋体"/>
            <w:highlight w:val="cyan"/>
            <w:lang w:val="en-US" w:eastAsia="zh-CN"/>
            <w:rPrChange w:id="321" w:author="R1" w:date="2025-01-22T10:36:46Z">
              <w:rPr>
                <w:rFonts w:hint="eastAsia" w:eastAsia="宋体"/>
                <w:lang w:val="en-US" w:eastAsia="zh-CN"/>
              </w:rPr>
            </w:rPrChange>
          </w:rPr>
          <w:t xml:space="preserve">data </w:t>
        </w:r>
      </w:ins>
      <w:ins w:id="323" w:author="R1" w:date="2025-01-22T10:19:42Z">
        <w:r>
          <w:rPr>
            <w:rFonts w:hint="eastAsia" w:eastAsia="宋体"/>
            <w:highlight w:val="cyan"/>
            <w:lang w:val="en-US" w:eastAsia="zh-CN"/>
            <w:rPrChange w:id="324" w:author="R1" w:date="2025-01-22T10:36:46Z">
              <w:rPr>
                <w:rFonts w:hint="eastAsia" w:eastAsia="宋体"/>
                <w:lang w:val="en-US" w:eastAsia="zh-CN"/>
              </w:rPr>
            </w:rPrChange>
          </w:rPr>
          <w:t>chann</w:t>
        </w:r>
      </w:ins>
      <w:ins w:id="326" w:author="R1" w:date="2025-01-22T10:19:43Z">
        <w:r>
          <w:rPr>
            <w:rFonts w:hint="eastAsia" w:eastAsia="宋体"/>
            <w:highlight w:val="cyan"/>
            <w:lang w:val="en-US" w:eastAsia="zh-CN"/>
            <w:rPrChange w:id="327" w:author="R1" w:date="2025-01-22T10:36:46Z">
              <w:rPr>
                <w:rFonts w:hint="eastAsia" w:eastAsia="宋体"/>
                <w:lang w:val="en-US" w:eastAsia="zh-CN"/>
              </w:rPr>
            </w:rPrChange>
          </w:rPr>
          <w:t>e</w:t>
        </w:r>
      </w:ins>
      <w:ins w:id="329" w:author="R1" w:date="2025-01-22T10:19:44Z">
        <w:r>
          <w:rPr>
            <w:rFonts w:hint="eastAsia" w:eastAsia="宋体"/>
            <w:highlight w:val="cyan"/>
            <w:lang w:val="en-US" w:eastAsia="zh-CN"/>
            <w:rPrChange w:id="330" w:author="R1" w:date="2025-01-22T10:36:46Z">
              <w:rPr>
                <w:rFonts w:hint="eastAsia" w:eastAsia="宋体"/>
                <w:lang w:val="en-US" w:eastAsia="zh-CN"/>
              </w:rPr>
            </w:rPrChange>
          </w:rPr>
          <w:t xml:space="preserve">l </w:t>
        </w:r>
      </w:ins>
      <w:ins w:id="332" w:author="R1" w:date="2025-01-22T10:19:45Z">
        <w:r>
          <w:rPr>
            <w:rFonts w:hint="eastAsia" w:eastAsia="宋体"/>
            <w:highlight w:val="cyan"/>
            <w:lang w:val="en-US" w:eastAsia="zh-CN"/>
            <w:rPrChange w:id="333" w:author="R1" w:date="2025-01-22T10:36:46Z">
              <w:rPr>
                <w:rFonts w:hint="eastAsia" w:eastAsia="宋体"/>
                <w:lang w:val="en-US" w:eastAsia="zh-CN"/>
              </w:rPr>
            </w:rPrChange>
          </w:rPr>
          <w:t>media</w:t>
        </w:r>
      </w:ins>
      <w:ins w:id="335" w:author="R1" w:date="2025-01-22T10:19:48Z">
        <w:r>
          <w:rPr>
            <w:rFonts w:hint="eastAsia" w:eastAsia="宋体"/>
            <w:highlight w:val="cyan"/>
            <w:lang w:val="en-US" w:eastAsia="zh-CN"/>
            <w:rPrChange w:id="336" w:author="R1" w:date="2025-01-22T10:36:46Z">
              <w:rPr>
                <w:rFonts w:hint="eastAsia" w:eastAsia="宋体"/>
                <w:lang w:val="en-US" w:eastAsia="zh-CN"/>
              </w:rPr>
            </w:rPrChange>
          </w:rPr>
          <w:t xml:space="preserve">, </w:t>
        </w:r>
      </w:ins>
      <w:ins w:id="338" w:author="R1" w:date="2025-01-22T10:19:50Z">
        <w:r>
          <w:rPr>
            <w:rFonts w:hint="eastAsia" w:eastAsia="宋体"/>
            <w:highlight w:val="cyan"/>
            <w:lang w:val="en-US" w:eastAsia="zh-CN"/>
            <w:rPrChange w:id="339" w:author="R1" w:date="2025-01-22T10:36:46Z">
              <w:rPr>
                <w:rFonts w:hint="eastAsia" w:eastAsia="宋体"/>
                <w:lang w:val="en-US" w:eastAsia="zh-CN"/>
              </w:rPr>
            </w:rPrChange>
          </w:rPr>
          <w:t>e</w:t>
        </w:r>
      </w:ins>
      <w:ins w:id="341" w:author="R1" w:date="2025-01-22T10:19:51Z">
        <w:r>
          <w:rPr>
            <w:rFonts w:hint="eastAsia" w:eastAsia="宋体"/>
            <w:highlight w:val="cyan"/>
            <w:lang w:val="en-US" w:eastAsia="zh-CN"/>
            <w:rPrChange w:id="342" w:author="R1" w:date="2025-01-22T10:36:46Z">
              <w:rPr>
                <w:rFonts w:hint="eastAsia" w:eastAsia="宋体"/>
                <w:lang w:val="en-US" w:eastAsia="zh-CN"/>
              </w:rPr>
            </w:rPrChange>
          </w:rPr>
          <w:t>.</w:t>
        </w:r>
      </w:ins>
      <w:ins w:id="344" w:author="R1" w:date="2025-01-22T10:19:52Z">
        <w:r>
          <w:rPr>
            <w:rFonts w:hint="eastAsia" w:eastAsia="宋体"/>
            <w:highlight w:val="cyan"/>
            <w:lang w:val="en-US" w:eastAsia="zh-CN"/>
            <w:rPrChange w:id="345" w:author="R1" w:date="2025-01-22T10:36:46Z">
              <w:rPr>
                <w:rFonts w:hint="eastAsia" w:eastAsia="宋体"/>
                <w:lang w:val="en-US" w:eastAsia="zh-CN"/>
              </w:rPr>
            </w:rPrChange>
          </w:rPr>
          <w:t xml:space="preserve">g. </w:t>
        </w:r>
      </w:ins>
      <w:ins w:id="347" w:author="R1" w:date="2025-01-22T10:19:53Z">
        <w:r>
          <w:rPr>
            <w:rFonts w:hint="eastAsia" w:eastAsia="宋体"/>
            <w:highlight w:val="cyan"/>
            <w:lang w:val="en-US" w:eastAsia="zh-CN"/>
            <w:rPrChange w:id="348" w:author="R1" w:date="2025-01-22T10:36:46Z">
              <w:rPr>
                <w:rFonts w:hint="eastAsia" w:eastAsia="宋体"/>
                <w:lang w:val="en-US" w:eastAsia="zh-CN"/>
              </w:rPr>
            </w:rPrChange>
          </w:rPr>
          <w:t>a</w:t>
        </w:r>
      </w:ins>
      <w:ins w:id="350" w:author="R1" w:date="2025-01-22T10:19:54Z">
        <w:r>
          <w:rPr>
            <w:rFonts w:hint="eastAsia" w:eastAsia="宋体"/>
            <w:highlight w:val="cyan"/>
            <w:lang w:val="en-US" w:eastAsia="zh-CN"/>
            <w:rPrChange w:id="351" w:author="R1" w:date="2025-01-22T10:36:46Z">
              <w:rPr>
                <w:rFonts w:hint="eastAsia" w:eastAsia="宋体"/>
                <w:lang w:val="en-US" w:eastAsia="zh-CN"/>
              </w:rPr>
            </w:rPrChange>
          </w:rPr>
          <w:t xml:space="preserve"> </w:t>
        </w:r>
      </w:ins>
      <w:ins w:id="353" w:author="R1" w:date="2025-01-22T08:29:13Z">
        <w:r>
          <w:rPr>
            <w:rFonts w:hint="eastAsia" w:eastAsia="宋体"/>
            <w:highlight w:val="cyan"/>
            <w:lang w:val="en-US" w:eastAsia="zh-CN"/>
            <w:rPrChange w:id="354" w:author="R1" w:date="2025-01-22T10:36:46Z">
              <w:rPr>
                <w:rFonts w:hint="eastAsia" w:eastAsia="宋体"/>
                <w:lang w:val="en-US" w:eastAsia="zh-CN"/>
              </w:rPr>
            </w:rPrChange>
          </w:rPr>
          <w:t>1</w:t>
        </w:r>
      </w:ins>
      <w:ins w:id="356" w:author="R1" w:date="2025-01-22T08:29:14Z">
        <w:r>
          <w:rPr>
            <w:rFonts w:hint="eastAsia" w:eastAsia="宋体"/>
            <w:highlight w:val="cyan"/>
            <w:lang w:val="en-US" w:eastAsia="zh-CN"/>
            <w:rPrChange w:id="357" w:author="R1" w:date="2025-01-22T10:36:46Z">
              <w:rPr>
                <w:rFonts w:hint="eastAsia" w:eastAsia="宋体"/>
                <w:lang w:val="en-US" w:eastAsia="zh-CN"/>
              </w:rPr>
            </w:rPrChange>
          </w:rPr>
          <w:t>8</w:t>
        </w:r>
      </w:ins>
      <w:ins w:id="359" w:author="R1" w:date="2025-01-22T08:29:20Z">
        <w:r>
          <w:rPr>
            <w:rFonts w:hint="eastAsia" w:eastAsia="宋体"/>
            <w:highlight w:val="cyan"/>
            <w:lang w:val="en-US" w:eastAsia="zh-CN"/>
            <w:rPrChange w:id="360" w:author="R1" w:date="2025-01-22T10:36:46Z">
              <w:rPr>
                <w:rFonts w:hint="eastAsia" w:eastAsia="宋体"/>
                <w:lang w:val="en-US" w:eastAsia="zh-CN"/>
              </w:rPr>
            </w:rPrChange>
          </w:rPr>
          <w:t>X</w:t>
        </w:r>
      </w:ins>
      <w:ins w:id="362" w:author="R1" w:date="2025-01-22T10:19:57Z">
        <w:r>
          <w:rPr>
            <w:rFonts w:hint="eastAsia" w:eastAsia="宋体"/>
            <w:highlight w:val="cyan"/>
            <w:lang w:val="en-US" w:eastAsia="zh-CN"/>
            <w:rPrChange w:id="363" w:author="R1" w:date="2025-01-22T10:36:46Z">
              <w:rPr>
                <w:rFonts w:hint="eastAsia" w:eastAsia="宋体"/>
                <w:lang w:val="en-US" w:eastAsia="zh-CN"/>
              </w:rPr>
            </w:rPrChange>
          </w:rPr>
          <w:t xml:space="preserve"> wi</w:t>
        </w:r>
      </w:ins>
      <w:ins w:id="365" w:author="R1" w:date="2025-01-22T10:19:58Z">
        <w:r>
          <w:rPr>
            <w:rFonts w:hint="eastAsia" w:eastAsia="宋体"/>
            <w:highlight w:val="cyan"/>
            <w:lang w:val="en-US" w:eastAsia="zh-CN"/>
            <w:rPrChange w:id="366" w:author="R1" w:date="2025-01-22T10:36:46Z">
              <w:rPr>
                <w:rFonts w:hint="eastAsia" w:eastAsia="宋体"/>
                <w:lang w:val="en-US" w:eastAsia="zh-CN"/>
              </w:rPr>
            </w:rPrChange>
          </w:rPr>
          <w:t xml:space="preserve">th </w:t>
        </w:r>
      </w:ins>
      <w:ins w:id="368" w:author="R1" w:date="2025-01-22T10:26:49Z">
        <w:r>
          <w:rPr>
            <w:rFonts w:hint="eastAsia" w:eastAsia="宋体"/>
            <w:highlight w:val="cyan"/>
            <w:lang w:val="en-US" w:eastAsia="zh-CN"/>
            <w:rPrChange w:id="369" w:author="R1" w:date="2025-01-22T10:36:46Z">
              <w:rPr>
                <w:rFonts w:hint="eastAsia" w:eastAsia="宋体"/>
                <w:lang w:val="en-US" w:eastAsia="zh-CN"/>
              </w:rPr>
            </w:rPrChange>
          </w:rPr>
          <w:t>SD</w:t>
        </w:r>
      </w:ins>
      <w:ins w:id="371" w:author="R1" w:date="2025-01-22T10:26:50Z">
        <w:r>
          <w:rPr>
            <w:rFonts w:hint="eastAsia" w:eastAsia="宋体"/>
            <w:highlight w:val="cyan"/>
            <w:lang w:val="en-US" w:eastAsia="zh-CN"/>
            <w:rPrChange w:id="372" w:author="R1" w:date="2025-01-22T10:36:46Z">
              <w:rPr>
                <w:rFonts w:hint="eastAsia" w:eastAsia="宋体"/>
                <w:lang w:val="en-US" w:eastAsia="zh-CN"/>
              </w:rPr>
            </w:rPrChange>
          </w:rPr>
          <w:t>P</w:t>
        </w:r>
      </w:ins>
      <w:ins w:id="374" w:author="R1" w:date="2025-01-22T10:26:51Z">
        <w:r>
          <w:rPr>
            <w:rFonts w:hint="eastAsia" w:eastAsia="宋体"/>
            <w:highlight w:val="cyan"/>
            <w:lang w:val="en-US" w:eastAsia="zh-CN"/>
            <w:rPrChange w:id="375" w:author="R1" w:date="2025-01-22T10:36:46Z">
              <w:rPr>
                <w:rFonts w:hint="eastAsia" w:eastAsia="宋体"/>
                <w:lang w:val="en-US" w:eastAsia="zh-CN"/>
              </w:rPr>
            </w:rPrChange>
          </w:rPr>
          <w:t xml:space="preserve"> </w:t>
        </w:r>
      </w:ins>
      <w:ins w:id="377" w:author="R1" w:date="2025-01-22T10:26:52Z">
        <w:r>
          <w:rPr>
            <w:rFonts w:hint="eastAsia" w:eastAsia="宋体"/>
            <w:highlight w:val="cyan"/>
            <w:lang w:val="en-US" w:eastAsia="zh-CN"/>
            <w:rPrChange w:id="378" w:author="R1" w:date="2025-01-22T10:36:46Z">
              <w:rPr>
                <w:rFonts w:hint="eastAsia" w:eastAsia="宋体"/>
                <w:lang w:val="en-US" w:eastAsia="zh-CN"/>
              </w:rPr>
            </w:rPrChange>
          </w:rPr>
          <w:t>answe</w:t>
        </w:r>
      </w:ins>
      <w:ins w:id="380" w:author="R1" w:date="2025-01-22T10:26:53Z">
        <w:r>
          <w:rPr>
            <w:rFonts w:hint="eastAsia" w:eastAsia="宋体"/>
            <w:highlight w:val="cyan"/>
            <w:lang w:val="en-US" w:eastAsia="zh-CN"/>
            <w:rPrChange w:id="381" w:author="R1" w:date="2025-01-22T10:36:46Z">
              <w:rPr>
                <w:rFonts w:hint="eastAsia" w:eastAsia="宋体"/>
                <w:lang w:val="en-US" w:eastAsia="zh-CN"/>
              </w:rPr>
            </w:rPrChange>
          </w:rPr>
          <w:t xml:space="preserve">r </w:t>
        </w:r>
      </w:ins>
      <w:ins w:id="383" w:author="R1" w:date="2025-01-22T10:26:54Z">
        <w:r>
          <w:rPr>
            <w:rFonts w:hint="eastAsia" w:eastAsia="宋体"/>
            <w:highlight w:val="cyan"/>
            <w:lang w:val="en-US" w:eastAsia="zh-CN"/>
            <w:rPrChange w:id="384" w:author="R1" w:date="2025-01-22T10:36:46Z">
              <w:rPr>
                <w:rFonts w:hint="eastAsia" w:eastAsia="宋体"/>
                <w:lang w:val="en-US" w:eastAsia="zh-CN"/>
              </w:rPr>
            </w:rPrChange>
          </w:rPr>
          <w:t>se</w:t>
        </w:r>
      </w:ins>
      <w:ins w:id="386" w:author="R1" w:date="2025-01-22T10:27:35Z">
        <w:r>
          <w:rPr>
            <w:rFonts w:hint="eastAsia" w:eastAsia="宋体"/>
            <w:highlight w:val="cyan"/>
            <w:lang w:val="en-US" w:eastAsia="zh-CN"/>
            <w:rPrChange w:id="387" w:author="R1" w:date="2025-01-22T10:36:46Z">
              <w:rPr>
                <w:rFonts w:hint="eastAsia" w:eastAsia="宋体"/>
                <w:lang w:val="en-US" w:eastAsia="zh-CN"/>
              </w:rPr>
            </w:rPrChange>
          </w:rPr>
          <w:t>t</w:t>
        </w:r>
      </w:ins>
      <w:ins w:id="389" w:author="R1" w:date="2025-01-22T10:27:36Z">
        <w:r>
          <w:rPr>
            <w:rFonts w:hint="eastAsia" w:eastAsia="宋体"/>
            <w:highlight w:val="cyan"/>
            <w:lang w:val="en-US" w:eastAsia="zh-CN"/>
            <w:rPrChange w:id="390" w:author="R1" w:date="2025-01-22T10:36:46Z">
              <w:rPr>
                <w:rFonts w:hint="eastAsia" w:eastAsia="宋体"/>
                <w:lang w:val="en-US" w:eastAsia="zh-CN"/>
              </w:rPr>
            </w:rPrChange>
          </w:rPr>
          <w:t xml:space="preserve">ting </w:t>
        </w:r>
      </w:ins>
      <w:ins w:id="392" w:author="R1" w:date="2025-01-22T10:27:39Z">
        <w:r>
          <w:rPr>
            <w:rFonts w:hint="eastAsia" w:eastAsia="宋体"/>
            <w:highlight w:val="cyan"/>
            <w:lang w:val="en-US" w:eastAsia="zh-CN"/>
            <w:rPrChange w:id="393" w:author="R1" w:date="2025-01-22T10:36:46Z">
              <w:rPr>
                <w:rFonts w:hint="eastAsia" w:eastAsia="宋体"/>
                <w:lang w:val="en-US" w:eastAsia="zh-CN"/>
              </w:rPr>
            </w:rPrChange>
          </w:rPr>
          <w:t>por</w:t>
        </w:r>
      </w:ins>
      <w:ins w:id="395" w:author="R1" w:date="2025-01-22T10:27:40Z">
        <w:r>
          <w:rPr>
            <w:rFonts w:hint="eastAsia" w:eastAsia="宋体"/>
            <w:highlight w:val="cyan"/>
            <w:lang w:val="en-US" w:eastAsia="zh-CN"/>
            <w:rPrChange w:id="396" w:author="R1" w:date="2025-01-22T10:36:46Z">
              <w:rPr>
                <w:rFonts w:hint="eastAsia" w:eastAsia="宋体"/>
                <w:lang w:val="en-US" w:eastAsia="zh-CN"/>
              </w:rPr>
            </w:rPrChange>
          </w:rPr>
          <w:t xml:space="preserve">t of </w:t>
        </w:r>
      </w:ins>
      <w:ins w:id="398" w:author="R1" w:date="2025-01-22T10:27:41Z">
        <w:r>
          <w:rPr>
            <w:rFonts w:hint="eastAsia" w:eastAsia="宋体"/>
            <w:highlight w:val="cyan"/>
            <w:lang w:val="en-US" w:eastAsia="zh-CN"/>
            <w:rPrChange w:id="399" w:author="R1" w:date="2025-01-22T10:36:46Z">
              <w:rPr>
                <w:rFonts w:hint="eastAsia" w:eastAsia="宋体"/>
                <w:lang w:val="en-US" w:eastAsia="zh-CN"/>
              </w:rPr>
            </w:rPrChange>
          </w:rPr>
          <w:t>multi</w:t>
        </w:r>
      </w:ins>
      <w:ins w:id="401" w:author="R1" w:date="2025-01-22T10:27:42Z">
        <w:r>
          <w:rPr>
            <w:rFonts w:hint="eastAsia" w:eastAsia="宋体"/>
            <w:highlight w:val="cyan"/>
            <w:lang w:val="en-US" w:eastAsia="zh-CN"/>
            <w:rPrChange w:id="402" w:author="R1" w:date="2025-01-22T10:36:46Z">
              <w:rPr>
                <w:rFonts w:hint="eastAsia" w:eastAsia="宋体"/>
                <w:lang w:val="en-US" w:eastAsia="zh-CN"/>
              </w:rPr>
            </w:rPrChange>
          </w:rPr>
          <w:t>plexed</w:t>
        </w:r>
      </w:ins>
      <w:ins w:id="404" w:author="R1" w:date="2025-01-22T10:27:43Z">
        <w:r>
          <w:rPr>
            <w:rFonts w:hint="eastAsia" w:eastAsia="宋体"/>
            <w:highlight w:val="cyan"/>
            <w:lang w:val="en-US" w:eastAsia="zh-CN"/>
            <w:rPrChange w:id="405" w:author="R1" w:date="2025-01-22T10:36:46Z">
              <w:rPr>
                <w:rFonts w:hint="eastAsia" w:eastAsia="宋体"/>
                <w:lang w:val="en-US" w:eastAsia="zh-CN"/>
              </w:rPr>
            </w:rPrChange>
          </w:rPr>
          <w:t xml:space="preserve"> </w:t>
        </w:r>
      </w:ins>
      <w:ins w:id="407" w:author="R1" w:date="2025-01-22T10:28:00Z">
        <w:r>
          <w:rPr>
            <w:rFonts w:hint="eastAsia" w:eastAsia="宋体"/>
            <w:highlight w:val="cyan"/>
            <w:lang w:val="en-US" w:eastAsia="zh-CN"/>
            <w:rPrChange w:id="408" w:author="R1" w:date="2025-01-22T10:36:46Z">
              <w:rPr>
                <w:rFonts w:hint="eastAsia" w:eastAsia="宋体"/>
                <w:lang w:val="en-US" w:eastAsia="zh-CN"/>
              </w:rPr>
            </w:rPrChange>
          </w:rPr>
          <w:t>da</w:t>
        </w:r>
      </w:ins>
      <w:ins w:id="410" w:author="R1" w:date="2025-01-22T10:28:01Z">
        <w:r>
          <w:rPr>
            <w:rFonts w:hint="eastAsia" w:eastAsia="宋体"/>
            <w:highlight w:val="cyan"/>
            <w:lang w:val="en-US" w:eastAsia="zh-CN"/>
            <w:rPrChange w:id="411" w:author="R1" w:date="2025-01-22T10:36:46Z">
              <w:rPr>
                <w:rFonts w:hint="eastAsia" w:eastAsia="宋体"/>
                <w:lang w:val="en-US" w:eastAsia="zh-CN"/>
              </w:rPr>
            </w:rPrChange>
          </w:rPr>
          <w:t>ta ch</w:t>
        </w:r>
      </w:ins>
      <w:ins w:id="413" w:author="R1" w:date="2025-01-22T10:28:02Z">
        <w:r>
          <w:rPr>
            <w:rFonts w:hint="eastAsia" w:eastAsia="宋体"/>
            <w:highlight w:val="cyan"/>
            <w:lang w:val="en-US" w:eastAsia="zh-CN"/>
            <w:rPrChange w:id="414" w:author="R1" w:date="2025-01-22T10:36:46Z">
              <w:rPr>
                <w:rFonts w:hint="eastAsia" w:eastAsia="宋体"/>
                <w:lang w:val="en-US" w:eastAsia="zh-CN"/>
              </w:rPr>
            </w:rPrChange>
          </w:rPr>
          <w:t>annel</w:t>
        </w:r>
      </w:ins>
      <w:ins w:id="416" w:author="R1" w:date="2025-01-22T10:28:03Z">
        <w:r>
          <w:rPr>
            <w:rFonts w:hint="eastAsia" w:eastAsia="宋体"/>
            <w:highlight w:val="cyan"/>
            <w:lang w:val="en-US" w:eastAsia="zh-CN"/>
            <w:rPrChange w:id="417" w:author="R1" w:date="2025-01-22T10:36:46Z">
              <w:rPr>
                <w:rFonts w:hint="eastAsia" w:eastAsia="宋体"/>
                <w:lang w:val="en-US" w:eastAsia="zh-CN"/>
              </w:rPr>
            </w:rPrChange>
          </w:rPr>
          <w:t xml:space="preserve"> media</w:t>
        </w:r>
      </w:ins>
      <w:ins w:id="419" w:author="R1" w:date="2025-01-22T10:28:05Z">
        <w:r>
          <w:rPr>
            <w:rFonts w:hint="eastAsia" w:eastAsia="宋体"/>
            <w:highlight w:val="cyan"/>
            <w:lang w:val="en-US" w:eastAsia="zh-CN"/>
            <w:rPrChange w:id="420" w:author="R1" w:date="2025-01-22T10:36:46Z">
              <w:rPr>
                <w:rFonts w:hint="eastAsia" w:eastAsia="宋体"/>
                <w:lang w:val="en-US" w:eastAsia="zh-CN"/>
              </w:rPr>
            </w:rPrChange>
          </w:rPr>
          <w:t xml:space="preserve">, </w:t>
        </w:r>
      </w:ins>
      <w:ins w:id="422" w:author="R1" w:date="2025-01-22T10:28:06Z">
        <w:r>
          <w:rPr>
            <w:rFonts w:hint="eastAsia" w:eastAsia="宋体"/>
            <w:highlight w:val="cyan"/>
            <w:lang w:val="en-US" w:eastAsia="zh-CN"/>
            <w:rPrChange w:id="423" w:author="R1" w:date="2025-01-22T10:36:46Z">
              <w:rPr>
                <w:rFonts w:hint="eastAsia" w:eastAsia="宋体"/>
                <w:lang w:val="en-US" w:eastAsia="zh-CN"/>
              </w:rPr>
            </w:rPrChange>
          </w:rPr>
          <w:t>or</w:t>
        </w:r>
      </w:ins>
      <w:ins w:id="425" w:author="R1" w:date="2025-01-22T10:28:09Z">
        <w:r>
          <w:rPr>
            <w:rFonts w:hint="eastAsia" w:eastAsia="宋体"/>
            <w:highlight w:val="cyan"/>
            <w:lang w:val="en-US" w:eastAsia="zh-CN"/>
            <w:rPrChange w:id="426" w:author="R1" w:date="2025-01-22T10:36:46Z">
              <w:rPr>
                <w:rFonts w:hint="eastAsia" w:eastAsia="宋体"/>
                <w:lang w:val="en-US" w:eastAsia="zh-CN"/>
              </w:rPr>
            </w:rPrChange>
          </w:rPr>
          <w:t xml:space="preserve"> </w:t>
        </w:r>
      </w:ins>
      <w:ins w:id="428" w:author="R1" w:date="2025-01-22T10:28:10Z">
        <w:r>
          <w:rPr>
            <w:rFonts w:hint="eastAsia" w:eastAsia="宋体"/>
            <w:highlight w:val="cyan"/>
            <w:lang w:val="en-US" w:eastAsia="zh-CN"/>
            <w:rPrChange w:id="429" w:author="R1" w:date="2025-01-22T10:36:46Z">
              <w:rPr>
                <w:rFonts w:hint="eastAsia" w:eastAsia="宋体"/>
                <w:lang w:val="en-US" w:eastAsia="zh-CN"/>
              </w:rPr>
            </w:rPrChange>
          </w:rPr>
          <w:t>a</w:t>
        </w:r>
      </w:ins>
      <w:ins w:id="431" w:author="R1" w:date="2025-01-22T08:29:21Z">
        <w:r>
          <w:rPr>
            <w:rFonts w:hint="eastAsia" w:eastAsia="宋体"/>
            <w:lang w:val="en-US" w:eastAsia="zh-CN"/>
          </w:rPr>
          <w:t xml:space="preserve"> </w:t>
        </w:r>
      </w:ins>
      <w:ins w:id="432" w:author="JY" w:date="2024-12-27T11:12:00Z">
        <w:r>
          <w:rPr>
            <w:rFonts w:hint="eastAsia" w:eastAsia="宋体"/>
            <w:lang w:val="en-US" w:eastAsia="zh-CN"/>
          </w:rPr>
          <w:t>488 response t</w:t>
        </w:r>
      </w:ins>
      <w:ins w:id="433" w:author="JY" w:date="2024-12-27T11:13:00Z">
        <w:r>
          <w:rPr>
            <w:rFonts w:hint="eastAsia" w:eastAsia="宋体"/>
            <w:lang w:val="en-US" w:eastAsia="zh-CN"/>
          </w:rPr>
          <w:t xml:space="preserve">o </w:t>
        </w:r>
      </w:ins>
      <w:ins w:id="434" w:author="JY" w:date="2024-12-27T11:13:00Z">
        <w:del w:id="435" w:author="R1" w:date="2025-01-22T10:29:07Z">
          <w:r>
            <w:rPr>
              <w:rFonts w:hint="eastAsia" w:eastAsia="宋体"/>
              <w:highlight w:val="cyan"/>
              <w:lang w:val="en-US" w:eastAsia="zh-CN"/>
              <w:rPrChange w:id="436" w:author="R1" w:date="2025-01-22T10:36:51Z">
                <w:rPr>
                  <w:rFonts w:hint="eastAsia" w:eastAsia="宋体"/>
                  <w:lang w:val="en-US" w:eastAsia="zh-CN"/>
                </w:rPr>
              </w:rPrChange>
            </w:rPr>
            <w:delText xml:space="preserve">the INVITE request and the session is </w:delText>
          </w:r>
        </w:del>
      </w:ins>
      <w:ins w:id="439" w:author="JY" w:date="2024-12-27T11:13:00Z">
        <w:r>
          <w:rPr>
            <w:rFonts w:hint="eastAsia" w:eastAsia="宋体"/>
            <w:lang w:val="en-US" w:eastAsia="zh-CN"/>
          </w:rPr>
          <w:t xml:space="preserve">a </w:t>
        </w:r>
      </w:ins>
      <w:ins w:id="440" w:author="JY" w:date="2024-12-27T11:13:00Z">
        <w:r>
          <w:rPr>
            <w:rFonts w:hint="eastAsia"/>
            <w:lang w:val="en-US" w:eastAsia="zh-CN"/>
          </w:rPr>
          <w:t xml:space="preserve"> </w:t>
        </w:r>
      </w:ins>
      <w:ins w:id="441" w:author="JY" w:date="2024-12-27T11:13:00Z">
        <w:r>
          <w:rPr/>
          <w:t>standalone IMS DC session</w:t>
        </w:r>
      </w:ins>
      <w:ins w:id="442" w:author="JY" w:date="2024-12-27T11:29:00Z">
        <w:r>
          <w:rPr>
            <w:rFonts w:hint="eastAsia"/>
            <w:lang w:val="en-US" w:eastAsia="zh-CN"/>
          </w:rPr>
          <w:t xml:space="preserve"> with multiplexed SDP offer</w:t>
        </w:r>
      </w:ins>
      <w:ins w:id="443" w:author="JY" w:date="2024-12-27T11:13:00Z">
        <w:r>
          <w:rPr>
            <w:rFonts w:hint="eastAsia"/>
            <w:lang w:val="en-US" w:eastAsia="zh-CN"/>
          </w:rPr>
          <w:t xml:space="preserve">, the IMS AS </w:t>
        </w:r>
      </w:ins>
      <w:ins w:id="444" w:author="JY" w:date="2024-12-27T11:19:00Z">
        <w:r>
          <w:rPr>
            <w:rFonts w:hint="eastAsia"/>
            <w:lang w:val="en-US" w:eastAsia="zh-CN"/>
          </w:rPr>
          <w:t xml:space="preserve">shall </w:t>
        </w:r>
      </w:ins>
      <w:ins w:id="445" w:author="JY" w:date="2024-12-27T11:27:00Z">
        <w:r>
          <w:rPr>
            <w:rFonts w:hint="eastAsia"/>
            <w:lang w:val="en-US" w:eastAsia="zh-CN"/>
          </w:rPr>
          <w:t>firstly</w:t>
        </w:r>
      </w:ins>
      <w:ins w:id="446" w:author="JY" w:date="2024-12-27T11:19:00Z">
        <w:r>
          <w:rPr>
            <w:rFonts w:hint="eastAsia"/>
            <w:lang w:val="en-US" w:eastAsia="zh-CN"/>
          </w:rPr>
          <w:t xml:space="preserve"> </w:t>
        </w:r>
      </w:ins>
      <w:ins w:id="447" w:author="JY" w:date="2024-12-27T11:13:00Z">
        <w:r>
          <w:rPr>
            <w:rFonts w:hint="eastAsia"/>
            <w:lang w:val="en-US" w:eastAsia="zh-CN"/>
          </w:rPr>
          <w:t>report</w:t>
        </w:r>
      </w:ins>
      <w:ins w:id="448" w:author="JY" w:date="2024-12-27T11:13:00Z">
        <w:del w:id="449" w:author="Ericsson" w:date="2025-01-15T12:25:00Z">
          <w:r>
            <w:rPr>
              <w:rFonts w:hint="eastAsia"/>
              <w:lang w:val="en-US" w:eastAsia="zh-CN"/>
            </w:rPr>
            <w:delText>s</w:delText>
          </w:r>
        </w:del>
      </w:ins>
      <w:ins w:id="450" w:author="JY" w:date="2024-12-27T11:13:00Z">
        <w:r>
          <w:rPr>
            <w:rFonts w:hint="eastAsia"/>
            <w:lang w:val="en-US" w:eastAsia="zh-CN"/>
          </w:rPr>
          <w:t xml:space="preserve"> </w:t>
        </w:r>
      </w:ins>
      <w:ins w:id="451" w:author="JY" w:date="2024-12-27T11:20:00Z">
        <w:r>
          <w:rPr>
            <w:rFonts w:hint="eastAsia"/>
            <w:lang w:val="en-US" w:eastAsia="zh-CN"/>
          </w:rPr>
          <w:t xml:space="preserve">the session establishment failure </w:t>
        </w:r>
      </w:ins>
      <w:ins w:id="452" w:author="JY" w:date="2024-12-27T11:21:00Z">
        <w:r>
          <w:rPr>
            <w:rFonts w:hint="eastAsia"/>
            <w:lang w:val="en-US" w:eastAsia="zh-CN"/>
          </w:rPr>
          <w:t xml:space="preserve">event to the DCSF and </w:t>
        </w:r>
      </w:ins>
      <w:ins w:id="453" w:author="JY" w:date="2024-12-27T11:27:00Z">
        <w:r>
          <w:rPr>
            <w:rFonts w:hint="eastAsia"/>
            <w:lang w:val="en-US" w:eastAsia="zh-CN"/>
          </w:rPr>
          <w:t xml:space="preserve">follows the </w:t>
        </w:r>
      </w:ins>
      <w:ins w:id="454" w:author="JY" w:date="2024-12-27T11:27:00Z">
        <w:r>
          <w:rPr>
            <w:rFonts w:hint="eastAsia"/>
            <w:highlight w:val="yellow"/>
            <w:lang w:val="en-US" w:eastAsia="zh-CN"/>
            <w:rPrChange w:id="455" w:author="Ericsson" w:date="2025-01-15T12:25:00Z">
              <w:rPr>
                <w:rFonts w:hint="eastAsia"/>
                <w:lang w:val="en-US" w:eastAsia="zh-CN"/>
              </w:rPr>
            </w:rPrChange>
          </w:rPr>
          <w:t>in</w:t>
        </w:r>
      </w:ins>
      <w:ins w:id="456" w:author="Ericsson" w:date="2025-01-15T12:25:00Z">
        <w:r>
          <w:rPr>
            <w:highlight w:val="yellow"/>
            <w:lang w:val="en-US" w:eastAsia="zh-CN"/>
            <w:rPrChange w:id="457" w:author="Ericsson" w:date="2025-01-15T12:25:00Z">
              <w:rPr>
                <w:lang w:val="en-US" w:eastAsia="zh-CN"/>
              </w:rPr>
            </w:rPrChange>
          </w:rPr>
          <w:t>structions</w:t>
        </w:r>
      </w:ins>
      <w:ins w:id="458" w:author="JY" w:date="2024-12-27T11:27:00Z">
        <w:del w:id="459" w:author="Ericsson" w:date="2025-01-15T12:25:00Z">
          <w:r>
            <w:rPr>
              <w:rFonts w:hint="eastAsia"/>
              <w:highlight w:val="yellow"/>
              <w:lang w:val="en-US" w:eastAsia="zh-CN"/>
              <w:rPrChange w:id="460" w:author="Ericsson" w:date="2025-01-15T12:25:00Z">
                <w:rPr>
                  <w:rFonts w:hint="eastAsia"/>
                  <w:lang w:val="en-US" w:eastAsia="zh-CN"/>
                </w:rPr>
              </w:rPrChange>
            </w:rPr>
            <w:delText>dication</w:delText>
          </w:r>
        </w:del>
      </w:ins>
      <w:ins w:id="461" w:author="JY" w:date="2024-12-27T11:27:00Z">
        <w:r>
          <w:rPr>
            <w:rFonts w:hint="eastAsia"/>
            <w:lang w:val="en-US" w:eastAsia="zh-CN"/>
          </w:rPr>
          <w:t xml:space="preserve"> from </w:t>
        </w:r>
      </w:ins>
      <w:ins w:id="462" w:author="JY" w:date="2024-12-27T11:28:00Z">
        <w:r>
          <w:rPr>
            <w:rFonts w:hint="eastAsia"/>
            <w:lang w:val="en-US" w:eastAsia="zh-CN"/>
          </w:rPr>
          <w:t>DCSF</w:t>
        </w:r>
      </w:ins>
      <w:ins w:id="463" w:author="JY" w:date="2024-12-27T11:29:00Z">
        <w:r>
          <w:rPr>
            <w:rFonts w:hint="eastAsia"/>
            <w:lang w:val="en-US" w:eastAsia="zh-CN"/>
          </w:rPr>
          <w:t>.</w:t>
        </w:r>
      </w:ins>
      <w:ins w:id="464" w:author="JY" w:date="2024-12-27T11:36:00Z">
        <w:r>
          <w:rPr>
            <w:rFonts w:hint="eastAsia"/>
            <w:lang w:val="en-US" w:eastAsia="zh-CN"/>
          </w:rPr>
          <w:t xml:space="preserve"> </w:t>
        </w:r>
      </w:ins>
      <w:ins w:id="465" w:author="JY" w:date="2024-12-27T11:36:00Z">
        <w:del w:id="466" w:author="R1" w:date="2025-01-22T10:32:41Z">
          <w:r>
            <w:rPr>
              <w:rFonts w:hint="default"/>
              <w:highlight w:val="cyan"/>
              <w:lang w:val="en-US" w:eastAsia="zh-CN"/>
              <w:rPrChange w:id="467" w:author="R1" w:date="2025-01-22T10:36:55Z">
                <w:rPr>
                  <w:rFonts w:hint="default"/>
                  <w:lang w:val="en-US" w:eastAsia="zh-CN"/>
                </w:rPr>
              </w:rPrChange>
            </w:rPr>
            <w:delText>T</w:delText>
          </w:r>
        </w:del>
      </w:ins>
      <w:ins w:id="470" w:author="R1" w:date="2025-01-22T10:32:41Z">
        <w:r>
          <w:rPr>
            <w:rFonts w:hint="eastAsia"/>
            <w:highlight w:val="cyan"/>
            <w:lang w:val="en-US" w:eastAsia="zh-CN"/>
            <w:rPrChange w:id="471" w:author="R1" w:date="2025-01-22T10:36:55Z">
              <w:rPr>
                <w:rFonts w:hint="eastAsia"/>
                <w:lang w:val="en-US" w:eastAsia="zh-CN"/>
              </w:rPr>
            </w:rPrChange>
          </w:rPr>
          <w:t>I</w:t>
        </w:r>
      </w:ins>
      <w:ins w:id="473" w:author="R1" w:date="2025-01-22T10:32:42Z">
        <w:r>
          <w:rPr>
            <w:rFonts w:hint="eastAsia"/>
            <w:highlight w:val="cyan"/>
            <w:lang w:val="en-US" w:eastAsia="zh-CN"/>
            <w:rPrChange w:id="474" w:author="R1" w:date="2025-01-22T10:36:55Z">
              <w:rPr>
                <w:rFonts w:hint="eastAsia"/>
                <w:lang w:val="en-US" w:eastAsia="zh-CN"/>
              </w:rPr>
            </w:rPrChange>
          </w:rPr>
          <w:t xml:space="preserve">f </w:t>
        </w:r>
      </w:ins>
      <w:ins w:id="476" w:author="R1" w:date="2025-01-22T10:32:43Z">
        <w:r>
          <w:rPr>
            <w:rFonts w:hint="eastAsia"/>
            <w:highlight w:val="cyan"/>
            <w:lang w:val="en-US" w:eastAsia="zh-CN"/>
            <w:rPrChange w:id="477" w:author="R1" w:date="2025-01-22T10:36:55Z">
              <w:rPr>
                <w:rFonts w:hint="eastAsia"/>
                <w:lang w:val="en-US" w:eastAsia="zh-CN"/>
              </w:rPr>
            </w:rPrChange>
          </w:rPr>
          <w:t>t</w:t>
        </w:r>
      </w:ins>
      <w:ins w:id="479" w:author="JY" w:date="2024-12-27T11:36:00Z">
        <w:r>
          <w:rPr>
            <w:rFonts w:hint="eastAsia"/>
            <w:lang w:val="en-US" w:eastAsia="zh-CN"/>
          </w:rPr>
          <w:t xml:space="preserve">he DCSF determines </w:t>
        </w:r>
      </w:ins>
      <w:ins w:id="480" w:author="R1" w:date="2025-01-22T10:30:33Z">
        <w:r>
          <w:rPr>
            <w:rFonts w:hint="eastAsia"/>
            <w:highlight w:val="cyan"/>
            <w:lang w:val="en-US" w:eastAsia="zh-CN"/>
            <w:rPrChange w:id="481" w:author="R1" w:date="2025-01-22T10:37:00Z">
              <w:rPr>
                <w:rFonts w:hint="eastAsia"/>
                <w:lang w:val="en-US" w:eastAsia="zh-CN"/>
              </w:rPr>
            </w:rPrChange>
          </w:rPr>
          <w:t xml:space="preserve">the </w:t>
        </w:r>
      </w:ins>
      <w:ins w:id="483" w:author="R1" w:date="2025-01-22T10:30:34Z">
        <w:r>
          <w:rPr>
            <w:rFonts w:hint="eastAsia"/>
            <w:highlight w:val="cyan"/>
            <w:lang w:val="en-US" w:eastAsia="zh-CN"/>
            <w:rPrChange w:id="484" w:author="R1" w:date="2025-01-22T10:37:00Z">
              <w:rPr>
                <w:rFonts w:hint="eastAsia"/>
                <w:lang w:val="en-US" w:eastAsia="zh-CN"/>
              </w:rPr>
            </w:rPrChange>
          </w:rPr>
          <w:t>term</w:t>
        </w:r>
      </w:ins>
      <w:ins w:id="486" w:author="R1" w:date="2025-01-22T10:30:35Z">
        <w:r>
          <w:rPr>
            <w:rFonts w:hint="eastAsia"/>
            <w:highlight w:val="cyan"/>
            <w:lang w:val="en-US" w:eastAsia="zh-CN"/>
            <w:rPrChange w:id="487" w:author="R1" w:date="2025-01-22T10:37:00Z">
              <w:rPr>
                <w:rFonts w:hint="eastAsia"/>
                <w:lang w:val="en-US" w:eastAsia="zh-CN"/>
              </w:rPr>
            </w:rPrChange>
          </w:rPr>
          <w:t>inating</w:t>
        </w:r>
      </w:ins>
      <w:ins w:id="489" w:author="R1" w:date="2025-01-22T10:30:36Z">
        <w:r>
          <w:rPr>
            <w:rFonts w:hint="eastAsia"/>
            <w:highlight w:val="cyan"/>
            <w:lang w:val="en-US" w:eastAsia="zh-CN"/>
            <w:rPrChange w:id="490" w:author="R1" w:date="2025-01-22T10:37:00Z">
              <w:rPr>
                <w:rFonts w:hint="eastAsia"/>
                <w:lang w:val="en-US" w:eastAsia="zh-CN"/>
              </w:rPr>
            </w:rPrChange>
          </w:rPr>
          <w:t xml:space="preserve"> network</w:t>
        </w:r>
      </w:ins>
      <w:ins w:id="492" w:author="R1" w:date="2025-01-22T10:30:37Z">
        <w:r>
          <w:rPr>
            <w:rFonts w:hint="eastAsia"/>
            <w:highlight w:val="cyan"/>
            <w:lang w:val="en-US" w:eastAsia="zh-CN"/>
            <w:rPrChange w:id="493" w:author="R1" w:date="2025-01-22T10:37:00Z">
              <w:rPr>
                <w:rFonts w:hint="eastAsia"/>
                <w:lang w:val="en-US" w:eastAsia="zh-CN"/>
              </w:rPr>
            </w:rPrChange>
          </w:rPr>
          <w:t xml:space="preserve"> d</w:t>
        </w:r>
      </w:ins>
      <w:ins w:id="495" w:author="R1" w:date="2025-01-22T10:30:38Z">
        <w:r>
          <w:rPr>
            <w:rFonts w:hint="eastAsia"/>
            <w:highlight w:val="cyan"/>
            <w:lang w:val="en-US" w:eastAsia="zh-CN"/>
            <w:rPrChange w:id="496" w:author="R1" w:date="2025-01-22T10:37:00Z">
              <w:rPr>
                <w:rFonts w:hint="eastAsia"/>
                <w:lang w:val="en-US" w:eastAsia="zh-CN"/>
              </w:rPr>
            </w:rPrChange>
          </w:rPr>
          <w:t>oes not</w:t>
        </w:r>
      </w:ins>
      <w:ins w:id="498" w:author="R1" w:date="2025-01-22T10:30:39Z">
        <w:r>
          <w:rPr>
            <w:rFonts w:hint="eastAsia"/>
            <w:highlight w:val="cyan"/>
            <w:lang w:val="en-US" w:eastAsia="zh-CN"/>
            <w:rPrChange w:id="499" w:author="R1" w:date="2025-01-22T10:37:00Z">
              <w:rPr>
                <w:rFonts w:hint="eastAsia"/>
                <w:lang w:val="en-US" w:eastAsia="zh-CN"/>
              </w:rPr>
            </w:rPrChange>
          </w:rPr>
          <w:t xml:space="preserve"> </w:t>
        </w:r>
      </w:ins>
      <w:ins w:id="501" w:author="R1" w:date="2025-01-22T10:30:40Z">
        <w:r>
          <w:rPr>
            <w:rFonts w:hint="eastAsia"/>
            <w:highlight w:val="cyan"/>
            <w:lang w:val="en-US" w:eastAsia="zh-CN"/>
            <w:rPrChange w:id="502" w:author="R1" w:date="2025-01-22T10:37:00Z">
              <w:rPr>
                <w:rFonts w:hint="eastAsia"/>
                <w:lang w:val="en-US" w:eastAsia="zh-CN"/>
              </w:rPr>
            </w:rPrChange>
          </w:rPr>
          <w:t>suppor</w:t>
        </w:r>
      </w:ins>
      <w:ins w:id="504" w:author="R1" w:date="2025-01-22T10:30:41Z">
        <w:r>
          <w:rPr>
            <w:rFonts w:hint="eastAsia"/>
            <w:highlight w:val="cyan"/>
            <w:lang w:val="en-US" w:eastAsia="zh-CN"/>
            <w:rPrChange w:id="505" w:author="R1" w:date="2025-01-22T10:37:00Z">
              <w:rPr>
                <w:rFonts w:hint="eastAsia"/>
                <w:lang w:val="en-US" w:eastAsia="zh-CN"/>
              </w:rPr>
            </w:rPrChange>
          </w:rPr>
          <w:t xml:space="preserve">t </w:t>
        </w:r>
      </w:ins>
      <w:ins w:id="507" w:author="R1" w:date="2025-01-22T10:30:51Z">
        <w:r>
          <w:rPr>
            <w:rFonts w:hint="eastAsia"/>
            <w:highlight w:val="cyan"/>
            <w:lang w:val="en-US" w:eastAsia="zh-CN"/>
            <w:rPrChange w:id="508" w:author="R1" w:date="2025-01-22T10:37:00Z">
              <w:rPr>
                <w:rFonts w:hint="eastAsia"/>
                <w:lang w:val="en-US" w:eastAsia="zh-CN"/>
              </w:rPr>
            </w:rPrChange>
          </w:rPr>
          <w:t>data</w:t>
        </w:r>
      </w:ins>
      <w:ins w:id="510" w:author="R1" w:date="2025-01-22T10:30:52Z">
        <w:r>
          <w:rPr>
            <w:rFonts w:hint="eastAsia"/>
            <w:highlight w:val="cyan"/>
            <w:lang w:val="en-US" w:eastAsia="zh-CN"/>
            <w:rPrChange w:id="511" w:author="R1" w:date="2025-01-22T10:37:00Z">
              <w:rPr>
                <w:rFonts w:hint="eastAsia"/>
                <w:lang w:val="en-US" w:eastAsia="zh-CN"/>
              </w:rPr>
            </w:rPrChange>
          </w:rPr>
          <w:t xml:space="preserve"> cha</w:t>
        </w:r>
      </w:ins>
      <w:ins w:id="513" w:author="R1" w:date="2025-01-22T10:30:53Z">
        <w:r>
          <w:rPr>
            <w:rFonts w:hint="eastAsia"/>
            <w:highlight w:val="cyan"/>
            <w:lang w:val="en-US" w:eastAsia="zh-CN"/>
            <w:rPrChange w:id="514" w:author="R1" w:date="2025-01-22T10:37:00Z">
              <w:rPr>
                <w:rFonts w:hint="eastAsia"/>
                <w:lang w:val="en-US" w:eastAsia="zh-CN"/>
              </w:rPr>
            </w:rPrChange>
          </w:rPr>
          <w:t xml:space="preserve">nnel </w:t>
        </w:r>
      </w:ins>
      <w:ins w:id="516" w:author="R1" w:date="2025-01-22T10:30:54Z">
        <w:r>
          <w:rPr>
            <w:rFonts w:hint="eastAsia"/>
            <w:highlight w:val="cyan"/>
            <w:lang w:val="en-US" w:eastAsia="zh-CN"/>
            <w:rPrChange w:id="517" w:author="R1" w:date="2025-01-22T10:37:00Z">
              <w:rPr>
                <w:rFonts w:hint="eastAsia"/>
                <w:lang w:val="en-US" w:eastAsia="zh-CN"/>
              </w:rPr>
            </w:rPrChange>
          </w:rPr>
          <w:t>mul</w:t>
        </w:r>
      </w:ins>
      <w:ins w:id="519" w:author="R1" w:date="2025-01-22T10:30:55Z">
        <w:r>
          <w:rPr>
            <w:rFonts w:hint="eastAsia"/>
            <w:highlight w:val="cyan"/>
            <w:lang w:val="en-US" w:eastAsia="zh-CN"/>
            <w:rPrChange w:id="520" w:author="R1" w:date="2025-01-22T10:37:00Z">
              <w:rPr>
                <w:rFonts w:hint="eastAsia"/>
                <w:lang w:val="en-US" w:eastAsia="zh-CN"/>
              </w:rPr>
            </w:rPrChange>
          </w:rPr>
          <w:t>tiplexi</w:t>
        </w:r>
      </w:ins>
      <w:ins w:id="522" w:author="R1" w:date="2025-01-22T10:30:56Z">
        <w:r>
          <w:rPr>
            <w:rFonts w:hint="eastAsia"/>
            <w:highlight w:val="cyan"/>
            <w:lang w:val="en-US" w:eastAsia="zh-CN"/>
            <w:rPrChange w:id="523" w:author="R1" w:date="2025-01-22T10:37:00Z">
              <w:rPr>
                <w:rFonts w:hint="eastAsia"/>
                <w:lang w:val="en-US" w:eastAsia="zh-CN"/>
              </w:rPr>
            </w:rPrChange>
          </w:rPr>
          <w:t>ng</w:t>
        </w:r>
      </w:ins>
      <w:ins w:id="525" w:author="R1" w:date="2025-01-22T10:31:59Z">
        <w:r>
          <w:rPr>
            <w:rFonts w:hint="eastAsia"/>
            <w:highlight w:val="cyan"/>
            <w:lang w:val="en-US" w:eastAsia="zh-CN"/>
            <w:rPrChange w:id="526" w:author="R1" w:date="2025-01-22T10:37:00Z">
              <w:rPr>
                <w:rFonts w:hint="eastAsia"/>
                <w:lang w:val="en-US" w:eastAsia="zh-CN"/>
              </w:rPr>
            </w:rPrChange>
          </w:rPr>
          <w:t xml:space="preserve"> as</w:t>
        </w:r>
      </w:ins>
      <w:ins w:id="528" w:author="R1" w:date="2025-01-22T10:32:00Z">
        <w:r>
          <w:rPr>
            <w:rFonts w:hint="eastAsia"/>
            <w:highlight w:val="cyan"/>
            <w:lang w:val="en-US" w:eastAsia="zh-CN"/>
            <w:rPrChange w:id="529" w:author="R1" w:date="2025-01-22T10:37:00Z">
              <w:rPr>
                <w:rFonts w:hint="eastAsia"/>
                <w:lang w:val="en-US" w:eastAsia="zh-CN"/>
              </w:rPr>
            </w:rPrChange>
          </w:rPr>
          <w:t xml:space="preserve"> s</w:t>
        </w:r>
      </w:ins>
      <w:ins w:id="531" w:author="R1" w:date="2025-01-22T10:32:01Z">
        <w:r>
          <w:rPr>
            <w:rFonts w:hint="eastAsia"/>
            <w:highlight w:val="cyan"/>
            <w:lang w:val="en-US" w:eastAsia="zh-CN"/>
            <w:rPrChange w:id="532" w:author="R1" w:date="2025-01-22T10:37:00Z">
              <w:rPr>
                <w:rFonts w:hint="eastAsia"/>
                <w:lang w:val="en-US" w:eastAsia="zh-CN"/>
              </w:rPr>
            </w:rPrChange>
          </w:rPr>
          <w:t>pec</w:t>
        </w:r>
      </w:ins>
      <w:ins w:id="534" w:author="R1" w:date="2025-01-22T10:32:02Z">
        <w:r>
          <w:rPr>
            <w:rFonts w:hint="eastAsia"/>
            <w:highlight w:val="cyan"/>
            <w:lang w:val="en-US" w:eastAsia="zh-CN"/>
            <w:rPrChange w:id="535" w:author="R1" w:date="2025-01-22T10:37:00Z">
              <w:rPr>
                <w:rFonts w:hint="eastAsia"/>
                <w:lang w:val="en-US" w:eastAsia="zh-CN"/>
              </w:rPr>
            </w:rPrChange>
          </w:rPr>
          <w:t>ified in</w:t>
        </w:r>
      </w:ins>
      <w:ins w:id="537" w:author="R1" w:date="2025-01-22T10:32:03Z">
        <w:r>
          <w:rPr>
            <w:rFonts w:hint="eastAsia"/>
            <w:highlight w:val="cyan"/>
            <w:lang w:val="en-US" w:eastAsia="zh-CN"/>
            <w:rPrChange w:id="538" w:author="R1" w:date="2025-01-22T10:37:00Z">
              <w:rPr>
                <w:rFonts w:hint="eastAsia"/>
                <w:lang w:val="en-US" w:eastAsia="zh-CN"/>
              </w:rPr>
            </w:rPrChange>
          </w:rPr>
          <w:t xml:space="preserve"> </w:t>
        </w:r>
      </w:ins>
      <w:ins w:id="540" w:author="R1" w:date="2025-01-22T10:32:04Z">
        <w:r>
          <w:rPr>
            <w:rFonts w:hint="eastAsia"/>
            <w:highlight w:val="cyan"/>
            <w:lang w:val="en-US" w:eastAsia="zh-CN"/>
            <w:rPrChange w:id="541" w:author="R1" w:date="2025-01-22T10:37:00Z">
              <w:rPr>
                <w:rFonts w:hint="eastAsia"/>
                <w:lang w:val="en-US" w:eastAsia="zh-CN"/>
              </w:rPr>
            </w:rPrChange>
          </w:rPr>
          <w:t>c</w:t>
        </w:r>
      </w:ins>
      <w:ins w:id="543" w:author="R1" w:date="2025-01-22T10:32:05Z">
        <w:r>
          <w:rPr>
            <w:rFonts w:hint="eastAsia"/>
            <w:highlight w:val="cyan"/>
            <w:lang w:val="en-US" w:eastAsia="zh-CN"/>
            <w:rPrChange w:id="544" w:author="R1" w:date="2025-01-22T10:37:00Z">
              <w:rPr>
                <w:rFonts w:hint="eastAsia"/>
                <w:lang w:val="en-US" w:eastAsia="zh-CN"/>
              </w:rPr>
            </w:rPrChange>
          </w:rPr>
          <w:t xml:space="preserve">lause </w:t>
        </w:r>
      </w:ins>
      <w:ins w:id="546" w:author="R1" w:date="2025-01-22T10:32:19Z">
        <w:r>
          <w:rPr>
            <w:highlight w:val="cyan"/>
            <w:rPrChange w:id="547" w:author="R1" w:date="2025-01-22T10:37:00Z">
              <w:rPr/>
            </w:rPrChange>
          </w:rPr>
          <w:t>AC.7.10.2.2</w:t>
        </w:r>
      </w:ins>
      <w:ins w:id="549" w:author="R1" w:date="2025-01-22T10:30:56Z">
        <w:r>
          <w:rPr>
            <w:rFonts w:hint="eastAsia"/>
            <w:highlight w:val="cyan"/>
            <w:lang w:val="en-US" w:eastAsia="zh-CN"/>
            <w:rPrChange w:id="550" w:author="R1" w:date="2025-01-22T10:37:00Z">
              <w:rPr>
                <w:rFonts w:hint="eastAsia"/>
                <w:lang w:val="en-US" w:eastAsia="zh-CN"/>
              </w:rPr>
            </w:rPrChange>
          </w:rPr>
          <w:t xml:space="preserve">, </w:t>
        </w:r>
      </w:ins>
      <w:ins w:id="552" w:author="R1" w:date="2025-01-22T10:33:28Z">
        <w:r>
          <w:rPr>
            <w:rFonts w:hint="eastAsia"/>
            <w:highlight w:val="cyan"/>
            <w:lang w:val="en-US" w:eastAsia="zh-CN"/>
            <w:rPrChange w:id="553" w:author="R1" w:date="2025-01-22T10:37:00Z">
              <w:rPr>
                <w:rFonts w:hint="eastAsia"/>
                <w:lang w:val="en-US" w:eastAsia="zh-CN"/>
              </w:rPr>
            </w:rPrChange>
          </w:rPr>
          <w:t>it</w:t>
        </w:r>
      </w:ins>
      <w:ins w:id="555" w:author="R1" w:date="2025-01-22T10:33:29Z">
        <w:r>
          <w:rPr>
            <w:rFonts w:hint="eastAsia"/>
            <w:highlight w:val="cyan"/>
            <w:lang w:val="en-US" w:eastAsia="zh-CN"/>
            <w:rPrChange w:id="556" w:author="R1" w:date="2025-01-22T10:37:00Z">
              <w:rPr>
                <w:rFonts w:hint="eastAsia"/>
                <w:lang w:val="en-US" w:eastAsia="zh-CN"/>
              </w:rPr>
            </w:rPrChange>
          </w:rPr>
          <w:t xml:space="preserve"> fur</w:t>
        </w:r>
      </w:ins>
      <w:ins w:id="558" w:author="R1" w:date="2025-01-22T10:33:30Z">
        <w:r>
          <w:rPr>
            <w:rFonts w:hint="eastAsia"/>
            <w:highlight w:val="cyan"/>
            <w:lang w:val="en-US" w:eastAsia="zh-CN"/>
            <w:rPrChange w:id="559" w:author="R1" w:date="2025-01-22T10:37:00Z">
              <w:rPr>
                <w:rFonts w:hint="eastAsia"/>
                <w:lang w:val="en-US" w:eastAsia="zh-CN"/>
              </w:rPr>
            </w:rPrChange>
          </w:rPr>
          <w:t xml:space="preserve">ther </w:t>
        </w:r>
      </w:ins>
      <w:ins w:id="561" w:author="R1" w:date="2025-01-22T10:33:32Z">
        <w:r>
          <w:rPr>
            <w:rFonts w:hint="eastAsia"/>
            <w:highlight w:val="cyan"/>
            <w:lang w:val="en-US" w:eastAsia="zh-CN"/>
            <w:rPrChange w:id="562" w:author="R1" w:date="2025-01-22T10:37:00Z">
              <w:rPr>
                <w:rFonts w:hint="eastAsia"/>
                <w:lang w:val="en-US" w:eastAsia="zh-CN"/>
              </w:rPr>
            </w:rPrChange>
          </w:rPr>
          <w:t>de</w:t>
        </w:r>
      </w:ins>
      <w:ins w:id="564" w:author="R1" w:date="2025-01-22T10:33:33Z">
        <w:r>
          <w:rPr>
            <w:rFonts w:hint="eastAsia"/>
            <w:highlight w:val="cyan"/>
            <w:lang w:val="en-US" w:eastAsia="zh-CN"/>
            <w:rPrChange w:id="565" w:author="R1" w:date="2025-01-22T10:37:00Z">
              <w:rPr>
                <w:rFonts w:hint="eastAsia"/>
                <w:lang w:val="en-US" w:eastAsia="zh-CN"/>
              </w:rPr>
            </w:rPrChange>
          </w:rPr>
          <w:t>ter</w:t>
        </w:r>
      </w:ins>
      <w:ins w:id="567" w:author="R1" w:date="2025-01-22T10:33:34Z">
        <w:r>
          <w:rPr>
            <w:rFonts w:hint="eastAsia"/>
            <w:highlight w:val="cyan"/>
            <w:lang w:val="en-US" w:eastAsia="zh-CN"/>
            <w:rPrChange w:id="568" w:author="R1" w:date="2025-01-22T10:37:00Z">
              <w:rPr>
                <w:rFonts w:hint="eastAsia"/>
                <w:lang w:val="en-US" w:eastAsia="zh-CN"/>
              </w:rPr>
            </w:rPrChange>
          </w:rPr>
          <w:t>mines</w:t>
        </w:r>
      </w:ins>
      <w:ins w:id="570" w:author="R1" w:date="2025-01-22T10:33:34Z">
        <w:r>
          <w:rPr>
            <w:rFonts w:hint="eastAsia"/>
            <w:lang w:val="en-US" w:eastAsia="zh-CN"/>
          </w:rPr>
          <w:t xml:space="preserve"> </w:t>
        </w:r>
      </w:ins>
      <w:ins w:id="571" w:author="JY" w:date="2024-12-27T11:37:00Z">
        <w:r>
          <w:rPr>
            <w:rFonts w:hint="eastAsia"/>
            <w:lang w:val="en-US" w:eastAsia="zh-CN"/>
          </w:rPr>
          <w:t xml:space="preserve">whether to release the session or retry the session establishment </w:t>
        </w:r>
      </w:ins>
      <w:ins w:id="572" w:author="JY" w:date="2024-12-27T11:38:00Z">
        <w:r>
          <w:rPr>
            <w:rFonts w:hint="eastAsia"/>
            <w:lang w:val="en-US" w:eastAsia="zh-CN"/>
          </w:rPr>
          <w:t xml:space="preserve">with </w:t>
        </w:r>
      </w:ins>
      <w:ins w:id="573" w:author="JY" w:date="2024-12-27T11:39:00Z">
        <w:r>
          <w:rPr>
            <w:rFonts w:hint="eastAsia"/>
            <w:lang w:val="en-US" w:eastAsia="zh-CN"/>
          </w:rPr>
          <w:t xml:space="preserve">normal SDP offer </w:t>
        </w:r>
      </w:ins>
      <w:ins w:id="574" w:author="JY" w:date="2024-12-27T11:39:00Z">
        <w:r>
          <w:rPr>
            <w:rFonts w:hint="eastAsia"/>
            <w:highlight w:val="yellow"/>
            <w:lang w:val="en-US" w:eastAsia="zh-CN"/>
            <w:rPrChange w:id="575" w:author="Ericsson" w:date="2025-01-15T12:27:00Z">
              <w:rPr>
                <w:rFonts w:hint="eastAsia"/>
                <w:lang w:val="en-US" w:eastAsia="zh-CN"/>
              </w:rPr>
            </w:rPrChange>
          </w:rPr>
          <w:t>b</w:t>
        </w:r>
      </w:ins>
      <w:ins w:id="576" w:author="Ericsson" w:date="2025-01-15T12:27:00Z">
        <w:r>
          <w:rPr>
            <w:highlight w:val="yellow"/>
            <w:lang w:val="en-US" w:eastAsia="zh-CN"/>
            <w:rPrChange w:id="577" w:author="Ericsson" w:date="2025-01-15T12:27:00Z">
              <w:rPr>
                <w:lang w:val="en-US" w:eastAsia="zh-CN"/>
              </w:rPr>
            </w:rPrChange>
          </w:rPr>
          <w:t>ased on</w:t>
        </w:r>
      </w:ins>
      <w:ins w:id="578" w:author="JY" w:date="2024-12-27T11:39:00Z">
        <w:del w:id="579" w:author="Ericsson" w:date="2025-01-15T12:27:00Z">
          <w:r>
            <w:rPr>
              <w:rFonts w:hint="eastAsia"/>
              <w:highlight w:val="yellow"/>
              <w:lang w:val="en-US" w:eastAsia="zh-CN"/>
              <w:rPrChange w:id="580" w:author="Ericsson" w:date="2025-01-15T12:27:00Z">
                <w:rPr>
                  <w:rFonts w:hint="eastAsia"/>
                  <w:lang w:val="en-US" w:eastAsia="zh-CN"/>
                </w:rPr>
              </w:rPrChange>
            </w:rPr>
            <w:delText>y</w:delText>
          </w:r>
        </w:del>
      </w:ins>
      <w:ins w:id="581" w:author="JY" w:date="2024-12-27T11:39:00Z">
        <w:r>
          <w:rPr>
            <w:rFonts w:hint="eastAsia"/>
            <w:highlight w:val="yellow"/>
            <w:lang w:val="en-US" w:eastAsia="zh-CN"/>
            <w:rPrChange w:id="582" w:author="Ericsson" w:date="2025-01-15T12:27:00Z">
              <w:rPr>
                <w:rFonts w:hint="eastAsia"/>
                <w:lang w:val="en-US" w:eastAsia="zh-CN"/>
              </w:rPr>
            </w:rPrChange>
          </w:rPr>
          <w:t xml:space="preserve"> </w:t>
        </w:r>
      </w:ins>
      <w:ins w:id="583" w:author="R1" w:date="2025-01-22T10:36:10Z">
        <w:r>
          <w:rPr>
            <w:rFonts w:hint="eastAsia"/>
            <w:highlight w:val="cyan"/>
            <w:lang w:val="en-US" w:eastAsia="zh-CN"/>
            <w:rPrChange w:id="584" w:author="R1" w:date="2025-01-22T10:53:57Z">
              <w:rPr>
                <w:rFonts w:hint="eastAsia"/>
                <w:highlight w:val="yellow"/>
                <w:lang w:val="en-US" w:eastAsia="zh-CN"/>
              </w:rPr>
            </w:rPrChange>
          </w:rPr>
          <w:t>ter</w:t>
        </w:r>
      </w:ins>
      <w:ins w:id="586" w:author="R1" w:date="2025-01-22T10:36:11Z">
        <w:r>
          <w:rPr>
            <w:rFonts w:hint="eastAsia"/>
            <w:highlight w:val="cyan"/>
            <w:lang w:val="en-US" w:eastAsia="zh-CN"/>
            <w:rPrChange w:id="587" w:author="R1" w:date="2025-01-22T10:53:57Z">
              <w:rPr>
                <w:rFonts w:hint="eastAsia"/>
                <w:highlight w:val="yellow"/>
                <w:lang w:val="en-US" w:eastAsia="zh-CN"/>
              </w:rPr>
            </w:rPrChange>
          </w:rPr>
          <w:t>minati</w:t>
        </w:r>
      </w:ins>
      <w:ins w:id="589" w:author="R1" w:date="2025-01-22T10:36:12Z">
        <w:r>
          <w:rPr>
            <w:rFonts w:hint="eastAsia"/>
            <w:highlight w:val="cyan"/>
            <w:lang w:val="en-US" w:eastAsia="zh-CN"/>
            <w:rPrChange w:id="590" w:author="R1" w:date="2025-01-22T10:53:57Z">
              <w:rPr>
                <w:rFonts w:hint="eastAsia"/>
                <w:highlight w:val="yellow"/>
                <w:lang w:val="en-US" w:eastAsia="zh-CN"/>
              </w:rPr>
            </w:rPrChange>
          </w:rPr>
          <w:t xml:space="preserve">ng </w:t>
        </w:r>
      </w:ins>
      <w:ins w:id="592" w:author="R1" w:date="2025-01-22T10:36:13Z">
        <w:r>
          <w:rPr>
            <w:rFonts w:hint="eastAsia"/>
            <w:highlight w:val="cyan"/>
            <w:lang w:val="en-US" w:eastAsia="zh-CN"/>
            <w:rPrChange w:id="593" w:author="R1" w:date="2025-01-22T10:53:57Z">
              <w:rPr>
                <w:rFonts w:hint="eastAsia"/>
                <w:highlight w:val="yellow"/>
                <w:lang w:val="en-US" w:eastAsia="zh-CN"/>
              </w:rPr>
            </w:rPrChange>
          </w:rPr>
          <w:t>network</w:t>
        </w:r>
      </w:ins>
      <w:ins w:id="595" w:author="R1" w:date="2025-01-22T10:36:14Z">
        <w:r>
          <w:rPr>
            <w:rFonts w:hint="eastAsia"/>
            <w:highlight w:val="cyan"/>
            <w:lang w:val="en-US" w:eastAsia="zh-CN"/>
            <w:rPrChange w:id="596" w:author="R1" w:date="2025-01-22T10:53:57Z">
              <w:rPr>
                <w:rFonts w:hint="eastAsia"/>
                <w:highlight w:val="yellow"/>
                <w:lang w:val="en-US" w:eastAsia="zh-CN"/>
              </w:rPr>
            </w:rPrChange>
          </w:rPr>
          <w:t xml:space="preserve"> capa</w:t>
        </w:r>
      </w:ins>
      <w:ins w:id="598" w:author="R1" w:date="2025-01-22T10:36:15Z">
        <w:r>
          <w:rPr>
            <w:rFonts w:hint="eastAsia"/>
            <w:highlight w:val="cyan"/>
            <w:lang w:val="en-US" w:eastAsia="zh-CN"/>
            <w:rPrChange w:id="599" w:author="R1" w:date="2025-01-22T10:53:57Z">
              <w:rPr>
                <w:rFonts w:hint="eastAsia"/>
                <w:highlight w:val="yellow"/>
                <w:lang w:val="en-US" w:eastAsia="zh-CN"/>
              </w:rPr>
            </w:rPrChange>
          </w:rPr>
          <w:t>bil</w:t>
        </w:r>
      </w:ins>
      <w:ins w:id="601" w:author="R1" w:date="2025-01-22T10:36:16Z">
        <w:r>
          <w:rPr>
            <w:rFonts w:hint="eastAsia"/>
            <w:highlight w:val="cyan"/>
            <w:lang w:val="en-US" w:eastAsia="zh-CN"/>
            <w:rPrChange w:id="602" w:author="R1" w:date="2025-01-22T10:53:57Z">
              <w:rPr>
                <w:rFonts w:hint="eastAsia"/>
                <w:highlight w:val="yellow"/>
                <w:lang w:val="en-US" w:eastAsia="zh-CN"/>
              </w:rPr>
            </w:rPrChange>
          </w:rPr>
          <w:t>i</w:t>
        </w:r>
      </w:ins>
      <w:ins w:id="604" w:author="R1" w:date="2025-01-22T10:36:18Z">
        <w:r>
          <w:rPr>
            <w:rFonts w:hint="eastAsia"/>
            <w:highlight w:val="cyan"/>
            <w:lang w:val="en-US" w:eastAsia="zh-CN"/>
            <w:rPrChange w:id="605" w:author="R1" w:date="2025-01-22T10:53:57Z">
              <w:rPr>
                <w:rFonts w:hint="eastAsia"/>
                <w:highlight w:val="yellow"/>
                <w:lang w:val="en-US" w:eastAsia="zh-CN"/>
              </w:rPr>
            </w:rPrChange>
          </w:rPr>
          <w:t>ty</w:t>
        </w:r>
      </w:ins>
      <w:ins w:id="607" w:author="R1" w:date="2025-01-22T10:36:19Z">
        <w:r>
          <w:rPr>
            <w:rFonts w:hint="eastAsia"/>
            <w:highlight w:val="cyan"/>
            <w:lang w:val="en-US" w:eastAsia="zh-CN"/>
            <w:rPrChange w:id="608" w:author="R1" w:date="2025-01-22T10:53:57Z">
              <w:rPr>
                <w:rFonts w:hint="eastAsia"/>
                <w:highlight w:val="yellow"/>
                <w:lang w:val="en-US" w:eastAsia="zh-CN"/>
              </w:rPr>
            </w:rPrChange>
          </w:rPr>
          <w:t xml:space="preserve"> and</w:t>
        </w:r>
      </w:ins>
      <w:ins w:id="610" w:author="R1" w:date="2025-01-22T10:36:20Z">
        <w:r>
          <w:rPr>
            <w:rFonts w:hint="eastAsia"/>
            <w:highlight w:val="yellow"/>
            <w:lang w:val="en-US" w:eastAsia="zh-CN"/>
          </w:rPr>
          <w:t xml:space="preserve"> </w:t>
        </w:r>
      </w:ins>
      <w:ins w:id="611" w:author="JY" w:date="2024-12-27T11:39:00Z">
        <w:r>
          <w:rPr>
            <w:rFonts w:hint="eastAsia"/>
            <w:highlight w:val="yellow"/>
            <w:lang w:val="en-US" w:eastAsia="zh-CN"/>
            <w:rPrChange w:id="612" w:author="Ericsson" w:date="2025-01-15T12:27:00Z">
              <w:rPr>
                <w:rFonts w:hint="eastAsia"/>
                <w:lang w:val="en-US" w:eastAsia="zh-CN"/>
              </w:rPr>
            </w:rPrChange>
          </w:rPr>
          <w:t>operator policy</w:t>
        </w:r>
      </w:ins>
      <w:ins w:id="613" w:author="JY" w:date="2024-12-27T11:40:00Z">
        <w:r>
          <w:rPr>
            <w:rFonts w:hint="eastAsia"/>
            <w:highlight w:val="yellow"/>
            <w:lang w:val="en-US" w:eastAsia="zh-CN"/>
            <w:rPrChange w:id="614" w:author="Ericsson" w:date="2025-01-15T12:27:00Z">
              <w:rPr>
                <w:rFonts w:hint="eastAsia"/>
                <w:lang w:val="en-US" w:eastAsia="zh-CN"/>
              </w:rPr>
            </w:rPrChange>
          </w:rPr>
          <w:t>.</w:t>
        </w:r>
      </w:ins>
      <w:ins w:id="615" w:author="JY" w:date="2024-12-27T11:40:00Z">
        <w:r>
          <w:rPr>
            <w:rFonts w:hint="eastAsia"/>
            <w:lang w:val="en-US" w:eastAsia="zh-CN"/>
          </w:rPr>
          <w:t xml:space="preserve"> If the DCSF determines to retry the session establishment, it </w:t>
        </w:r>
      </w:ins>
      <w:ins w:id="616" w:author="JY" w:date="2024-12-27T12:12:00Z">
        <w:r>
          <w:rPr>
            <w:rFonts w:hint="eastAsia"/>
            <w:lang w:val="en-US" w:eastAsia="zh-CN"/>
          </w:rPr>
          <w:t>instructs</w:t>
        </w:r>
      </w:ins>
      <w:ins w:id="617" w:author="JY" w:date="2024-12-27T11:40:00Z">
        <w:r>
          <w:rPr>
            <w:rFonts w:hint="eastAsia"/>
            <w:lang w:val="en-US" w:eastAsia="zh-CN"/>
          </w:rPr>
          <w:t xml:space="preserve"> the IMS AS to mo</w:t>
        </w:r>
      </w:ins>
      <w:ins w:id="618" w:author="JY" w:date="2024-12-27T11:41:00Z">
        <w:r>
          <w:rPr>
            <w:rFonts w:hint="eastAsia"/>
            <w:lang w:val="en-US" w:eastAsia="zh-CN"/>
          </w:rPr>
          <w:t xml:space="preserve">dify the media resource of multiplexed data channels in the MF and further </w:t>
        </w:r>
      </w:ins>
      <w:ins w:id="619" w:author="Ericsson" w:date="2025-01-15T12:27:00Z">
        <w:r>
          <w:rPr>
            <w:highlight w:val="yellow"/>
            <w:lang w:val="en-US" w:eastAsia="zh-CN"/>
            <w:rPrChange w:id="620" w:author="Ericsson" w:date="2025-01-15T12:27:00Z">
              <w:rPr>
                <w:lang w:val="en-US" w:eastAsia="zh-CN"/>
              </w:rPr>
            </w:rPrChange>
          </w:rPr>
          <w:t>re-</w:t>
        </w:r>
      </w:ins>
      <w:ins w:id="621" w:author="JY" w:date="2024-12-27T11:41:00Z">
        <w:r>
          <w:rPr>
            <w:rFonts w:hint="eastAsia"/>
            <w:lang w:val="en-US" w:eastAsia="zh-CN"/>
          </w:rPr>
          <w:t>send</w:t>
        </w:r>
      </w:ins>
      <w:ins w:id="622" w:author="JY" w:date="2024-12-27T11:37:00Z">
        <w:r>
          <w:rPr>
            <w:rFonts w:hint="eastAsia"/>
            <w:lang w:val="en-US" w:eastAsia="zh-CN"/>
          </w:rPr>
          <w:t xml:space="preserve"> INVITE request with de-multiplexing SDP offer after the media resource </w:t>
        </w:r>
      </w:ins>
      <w:ins w:id="623" w:author="JY" w:date="2024-12-27T11:42:00Z">
        <w:r>
          <w:rPr>
            <w:rFonts w:hint="eastAsia"/>
            <w:lang w:val="en-US" w:eastAsia="zh-CN"/>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6" w:name="_Toc185595527"/>
      <w:r>
        <w:rPr>
          <w:rFonts w:ascii="Arial" w:hAnsi="Arial" w:eastAsia="Times New Roman"/>
          <w:sz w:val="24"/>
          <w:lang w:eastAsia="en-GB"/>
        </w:rPr>
        <w:t>AC.7.10.3.2</w:t>
      </w:r>
      <w:r>
        <w:rPr>
          <w:rFonts w:ascii="Arial" w:hAnsi="Arial" w:eastAsia="Times New Roman"/>
          <w:sz w:val="24"/>
          <w:lang w:eastAsia="en-GB"/>
        </w:rPr>
        <w:tab/>
      </w:r>
      <w:r>
        <w:rPr>
          <w:rFonts w:ascii="Arial" w:hAnsi="Arial" w:eastAsia="Times New Roman"/>
          <w:sz w:val="24"/>
          <w:lang w:eastAsia="en-GB"/>
        </w:rPr>
        <w:t>Handling multiplexing and de-multiplexing at the originating network</w:t>
      </w:r>
      <w:bookmarkEnd w:id="6"/>
    </w:p>
    <w:p>
      <w:pPr>
        <w:overflowPunct w:val="0"/>
        <w:autoSpaceDE w:val="0"/>
        <w:autoSpaceDN w:val="0"/>
        <w:adjustRightInd w:val="0"/>
        <w:textAlignment w:val="baseline"/>
        <w:rPr>
          <w:rFonts w:eastAsia="Times New Roman"/>
          <w:lang w:eastAsia="en-GB"/>
        </w:rPr>
      </w:pPr>
      <w:r>
        <w:rPr>
          <w:rFonts w:eastAsia="Times New Roman"/>
          <w:lang w:eastAsia="en-GB"/>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originating network determines to de</w:t>
      </w:r>
      <w:ins w:id="624" w:author="JY" w:date="2024-12-27T11:33:00Z">
        <w:r>
          <w:rPr>
            <w:rFonts w:hint="eastAsia" w:eastAsia="宋体"/>
            <w:lang w:val="en-US" w:eastAsia="zh-CN"/>
          </w:rPr>
          <w:t>-</w:t>
        </w:r>
      </w:ins>
      <w:r>
        <w:rPr>
          <w:rFonts w:eastAsia="Times New Roman"/>
          <w:lang w:eastAsia="en-GB"/>
        </w:rPr>
        <w:t>multiplex the data channels</w:t>
      </w:r>
      <w:del w:id="625" w:author="JY" w:date="2024-12-27T11:33:00Z">
        <w:r>
          <w:rPr>
            <w:rFonts w:eastAsia="Times New Roman"/>
            <w:lang w:eastAsia="en-GB"/>
          </w:rPr>
          <w:delText xml:space="preserve"> is determined</w:delText>
        </w:r>
      </w:del>
      <w:r>
        <w:rPr>
          <w:rFonts w:eastAsia="Times New Roman"/>
          <w:lang w:eastAsia="en-GB"/>
        </w:rPr>
        <w:t>,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626" w:author="JY" w:date="2024-12-27T11:42:00Z"/>
          <w:rFonts w:eastAsia="Times New Roman"/>
          <w:lang w:eastAsia="en-GB"/>
        </w:rPr>
      </w:pPr>
      <w:del w:id="627" w:author="JY" w:date="2024-12-27T11:42:00Z">
        <w:r>
          <w:rPr>
            <w:rFonts w:eastAsia="Times New Roman"/>
            <w:lang w:eastAsia="en-GB"/>
          </w:rPr>
          <w:delText>Editor's note:</w:delText>
        </w:r>
      </w:del>
      <w:del w:id="628" w:author="JY" w:date="2024-12-27T11:42:00Z">
        <w:r>
          <w:rPr>
            <w:rFonts w:eastAsia="Times New Roman"/>
            <w:lang w:eastAsia="en-GB"/>
          </w:rPr>
          <w:tab/>
        </w:r>
      </w:del>
      <w:del w:id="629" w:author="JY" w:date="2024-12-27T11:42:00Z">
        <w:r>
          <w:rPr>
            <w:rFonts w:eastAsia="Times New Roman"/>
            <w:lang w:eastAsia="en-GB"/>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7" w:name="_Toc185595528"/>
      <w:r>
        <w:rPr>
          <w:rFonts w:ascii="Arial" w:hAnsi="Arial" w:eastAsia="Times New Roman"/>
          <w:sz w:val="24"/>
          <w:lang w:eastAsia="en-GB"/>
        </w:rPr>
        <w:t>AC.7.10.3.3</w:t>
      </w:r>
      <w:r>
        <w:rPr>
          <w:rFonts w:ascii="Arial" w:hAnsi="Arial" w:eastAsia="Times New Roman"/>
          <w:sz w:val="24"/>
          <w:lang w:eastAsia="en-GB"/>
        </w:rPr>
        <w:tab/>
      </w:r>
      <w:r>
        <w:rPr>
          <w:rFonts w:ascii="Arial" w:hAnsi="Arial" w:eastAsia="Times New Roman"/>
          <w:sz w:val="24"/>
          <w:lang w:eastAsia="en-GB"/>
        </w:rPr>
        <w:t>Handling at the terminating network.</w:t>
      </w:r>
      <w:bookmarkEnd w:id="7"/>
    </w:p>
    <w:p>
      <w:pPr>
        <w:overflowPunct w:val="0"/>
        <w:autoSpaceDE w:val="0"/>
        <w:autoSpaceDN w:val="0"/>
        <w:adjustRightInd w:val="0"/>
        <w:textAlignment w:val="baseline"/>
        <w:rPr>
          <w:rFonts w:eastAsia="Times New Roman"/>
          <w:lang w:eastAsia="en-GB"/>
        </w:rPr>
      </w:pPr>
      <w:r>
        <w:rPr>
          <w:rFonts w:eastAsia="Times New Roman"/>
          <w:lang w:eastAsia="en-GB"/>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en-GB"/>
        </w:rPr>
      </w:pPr>
      <w:bookmarkStart w:id="8" w:name="_Toc185595535"/>
      <w:r>
        <w:rPr>
          <w:rFonts w:ascii="Arial" w:hAnsi="Arial" w:eastAsia="Times New Roman"/>
          <w:sz w:val="22"/>
          <w:lang w:eastAsia="en-GB"/>
        </w:rPr>
        <w:t>AC.7.10.4.2.2</w:t>
      </w:r>
      <w:r>
        <w:rPr>
          <w:rFonts w:ascii="Arial" w:hAnsi="Arial" w:eastAsia="Times New Roman"/>
          <w:sz w:val="22"/>
          <w:lang w:eastAsia="en-GB"/>
        </w:rPr>
        <w:tab/>
      </w:r>
      <w:r>
        <w:rPr>
          <w:rFonts w:ascii="Arial" w:hAnsi="Arial" w:eastAsia="Times New Roman"/>
          <w:sz w:val="22"/>
          <w:lang w:eastAsia="en-GB"/>
        </w:rPr>
        <w:t>Application data channel multiplexing when terminating network does not support data channel multiplexing</w:t>
      </w:r>
      <w:bookmarkEnd w:id="8"/>
    </w:p>
    <w:p>
      <w:pPr>
        <w:overflowPunct w:val="0"/>
        <w:autoSpaceDE w:val="0"/>
        <w:autoSpaceDN w:val="0"/>
        <w:adjustRightInd w:val="0"/>
        <w:textAlignment w:val="baseline"/>
        <w:rPr>
          <w:rFonts w:eastAsia="Times New Roman"/>
          <w:lang w:eastAsia="en-GB"/>
        </w:rPr>
      </w:pPr>
      <w:r>
        <w:rPr>
          <w:rFonts w:eastAsia="Times New Roman"/>
          <w:lang w:eastAsia="en-GB"/>
        </w:rPr>
        <w:t>Figure AC.7.10.4.2.2-1 shows the procedure of multiplexing application data channels when terminating network does not support data channel multiplexing.</w:t>
      </w:r>
    </w:p>
    <w:p>
      <w:pPr>
        <w:overflowPunct w:val="0"/>
        <w:autoSpaceDE w:val="0"/>
        <w:autoSpaceDN w:val="0"/>
        <w:adjustRightInd w:val="0"/>
        <w:textAlignment w:val="baseline"/>
        <w:rPr>
          <w:rFonts w:eastAsia="Times New Roman"/>
          <w:lang w:eastAsia="en-GB"/>
        </w:rPr>
      </w:pPr>
      <w:r>
        <w:rPr>
          <w:rFonts w:eastAsia="Times New Roman"/>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pPr>
        <w:keepLines/>
        <w:overflowPunct w:val="0"/>
        <w:autoSpaceDE w:val="0"/>
        <w:autoSpaceDN w:val="0"/>
        <w:adjustRightInd w:val="0"/>
        <w:ind w:left="1559" w:hanging="1276"/>
        <w:textAlignment w:val="baseline"/>
        <w:rPr>
          <w:del w:id="630" w:author="JY" w:date="2024-12-27T17:31:00Z"/>
          <w:rFonts w:eastAsia="Times New Roman"/>
          <w:color w:val="FF0000"/>
          <w:lang w:eastAsia="en-GB"/>
        </w:rPr>
      </w:pPr>
      <w:del w:id="631" w:author="JY" w:date="2024-12-27T17:31:00Z">
        <w:r>
          <w:rPr>
            <w:rFonts w:eastAsia="Times New Roman"/>
            <w:color w:val="FF0000"/>
            <w:lang w:eastAsia="en-GB"/>
          </w:rPr>
          <w:delText>Editor's note:</w:delText>
        </w:r>
      </w:del>
      <w:del w:id="632" w:author="JY" w:date="2024-12-27T17:31:00Z">
        <w:r>
          <w:rPr>
            <w:rFonts w:eastAsia="Times New Roman"/>
            <w:color w:val="FF0000"/>
            <w:lang w:eastAsia="en-GB"/>
          </w:rPr>
          <w:tab/>
        </w:r>
      </w:del>
      <w:del w:id="633" w:author="JY" w:date="2024-12-27T17:31:00Z">
        <w:r>
          <w:rPr>
            <w:rFonts w:eastAsia="Times New Roman"/>
            <w:color w:val="FF0000"/>
            <w:lang w:eastAsia="en-GB"/>
          </w:rPr>
          <w:delText>The procedure for standalone IMS DC session is FFS.</w:delText>
        </w:r>
      </w:del>
    </w:p>
    <w:p>
      <w:pPr>
        <w:keepNext/>
        <w:keepLines/>
        <w:overflowPunct w:val="0"/>
        <w:autoSpaceDE w:val="0"/>
        <w:autoSpaceDN w:val="0"/>
        <w:adjustRightInd w:val="0"/>
        <w:spacing w:before="60"/>
        <w:jc w:val="center"/>
        <w:textAlignment w:val="baseline"/>
        <w:rPr>
          <w:rFonts w:ascii="Arial" w:hAnsi="Arial" w:eastAsia="Times New Roman"/>
          <w:b/>
          <w:lang w:eastAsia="en-GB"/>
        </w:rPr>
      </w:pPr>
      <w:ins w:id="634" w:author="R1" w:date="2025-01-22T10:55:16Z">
        <w:r>
          <w:rPr>
            <w:rFonts w:hint="eastAsia" w:eastAsiaTheme="minorEastAsia"/>
            <w:lang w:val="en-US" w:eastAsia="zh-CN"/>
          </w:rPr>
          <w:object>
            <v:shape id="_x0000_i1028" o:spt="75" type="#_x0000_t75" style="height:463.5pt;width:475.5pt;" o:ole="t" filled="f" o:preferrelative="t" stroked="f" coordsize="21600,21600">
              <v:path/>
              <v:fill on="f" focussize="0,0"/>
              <v:stroke on="f"/>
              <v:imagedata r:id="rId10" o:title=""/>
              <o:lock v:ext="edit" aspectratio="f"/>
              <w10:wrap type="none"/>
              <w10:anchorlock/>
            </v:shape>
            <o:OLEObject Type="Embed" ProgID="Visio.Drawing.11" ShapeID="_x0000_i1028" DrawAspect="Content" ObjectID="_1468075725" r:id="rId9">
              <o:LockedField>false</o:LockedField>
            </o:OLEObject>
          </w:object>
        </w:r>
      </w:ins>
      <w:del w:id="636" w:author="R1" w:date="2025-01-22T10:55:16Z"/>
      <w:del w:id="637" w:author="R1" w:date="2025-01-22T10:55:16Z"/>
      <w:del w:id="638" w:author="R1" w:date="2025-01-22T10:55:16Z"/>
      <w:del w:id="639" w:author="R1" w:date="2025-01-22T10:55:16Z">
        <w:r>
          <w:rPr>
            <w:rFonts w:hint="eastAsia" w:eastAsiaTheme="minorEastAsia"/>
            <w:lang w:val="en-US" w:eastAsia="zh-CN"/>
          </w:rPr>
          <w:object>
            <v:shape id="_x0000_i1027" o:spt="75" alt="" type="#_x0000_t75" style="height:460.6pt;width:469.8pt;" o:ole="t" filled="f" o:preferrelative="t" stroked="f" coordsize="21600,21600">
              <v:path/>
              <v:fill on="f" focussize="0,0"/>
              <v:stroke on="f"/>
              <v:imagedata r:id="rId12" o:title=""/>
              <o:lock v:ext="edit" aspectratio="f"/>
              <w10:wrap type="none"/>
              <w10:anchorlock/>
            </v:shape>
            <o:OLEObject Type="Embed" ProgID="Visio.Drawing.11" ShapeID="_x0000_i1027" DrawAspect="Content" ObjectID="_1468075726" r:id="rId11">
              <o:LockedField>false</o:LockedField>
            </o:OLEObject>
          </w:object>
        </w:r>
      </w:del>
      <w:del w:id="641" w:author="R1" w:date="2025-01-22T10:55:16Z"/>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AC.7.10.4.2.2-1: Application data channel multiplexing when terminating network does not support data channel multiplexing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The IMS AS report event to DCSF.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The DCSF generates data channel media information for originating side and terminating side.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The DCSF instructs the IMS AS to reserve resources on MF.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r>
      <w:r>
        <w:rPr>
          <w:rFonts w:eastAsia="Times New Roman"/>
          <w:lang w:eastAsia="en-GB"/>
        </w:rPr>
        <w:t>The IMS AS instructs MF to reserve media resources for multiplexed data channel streams and other media resources based on instructions from DCSF.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7-8.</w:t>
      </w:r>
      <w:r>
        <w:rPr>
          <w:rFonts w:eastAsia="Times New Roman"/>
          <w:lang w:eastAsia="en-GB"/>
        </w:rPr>
        <w:tab/>
      </w:r>
      <w:r>
        <w:rPr>
          <w:rFonts w:eastAsia="Times New Roman"/>
          <w:lang w:eastAsia="en-GB"/>
        </w:rPr>
        <w:t>The session continues after the media resource is reserved successfully.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r>
      <w:r>
        <w:rPr>
          <w:rFonts w:eastAsia="Times New Roman"/>
          <w:lang w:eastAsia="en-GB"/>
        </w:rPr>
        <w:t>The IMS AS generates reINVITE request to terminating network. The reINVITE request includes capability of supporting data channel multiplexing and the SDP offer for multiplexed data channels of app#2 and #3.</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11-12.</w:t>
      </w:r>
      <w:r>
        <w:rPr>
          <w:rFonts w:eastAsia="Times New Roman"/>
          <w:lang w:eastAsia="en-GB"/>
        </w:rPr>
        <w:tab/>
      </w:r>
      <w:r>
        <w:rPr>
          <w:rFonts w:eastAsia="Times New Roman"/>
          <w:lang w:eastAsia="en-GB"/>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pPr>
        <w:overflowPunct w:val="0"/>
        <w:autoSpaceDE w:val="0"/>
        <w:autoSpaceDN w:val="0"/>
        <w:adjustRightInd w:val="0"/>
        <w:ind w:left="568" w:hanging="284"/>
        <w:textAlignment w:val="baseline"/>
        <w:rPr>
          <w:ins w:id="642" w:author="R1" w:date="2025-01-22T10:56:09Z"/>
          <w:rFonts w:eastAsia="Times New Roman"/>
          <w:highlight w:val="cyan"/>
          <w:lang w:eastAsia="en-GB"/>
          <w:rPrChange w:id="643" w:author="R1" w:date="2025-01-22T10:56:47Z">
            <w:rPr>
              <w:ins w:id="644" w:author="R1" w:date="2025-01-22T10:56:09Z"/>
              <w:rFonts w:eastAsia="Times New Roman"/>
              <w:lang w:eastAsia="en-GB"/>
            </w:rPr>
          </w:rPrChange>
        </w:rPr>
      </w:pPr>
      <w:ins w:id="645" w:author="R1" w:date="2025-01-22T10:56:09Z">
        <w:r>
          <w:rPr>
            <w:rFonts w:eastAsia="Times New Roman"/>
            <w:highlight w:val="cyan"/>
            <w:lang w:eastAsia="en-GB"/>
            <w:rPrChange w:id="646" w:author="R1" w:date="2025-01-22T10:56:47Z">
              <w:rPr>
                <w:rFonts w:eastAsia="Times New Roman"/>
                <w:lang w:eastAsia="en-GB"/>
              </w:rPr>
            </w:rPrChange>
          </w:rPr>
          <w:t>1</w:t>
        </w:r>
      </w:ins>
      <w:ins w:id="648" w:author="R1" w:date="2025-01-22T10:56:12Z">
        <w:r>
          <w:rPr>
            <w:rFonts w:hint="eastAsia" w:eastAsia="宋体"/>
            <w:highlight w:val="cyan"/>
            <w:lang w:val="en-US" w:eastAsia="zh-CN"/>
            <w:rPrChange w:id="649" w:author="R1" w:date="2025-01-22T10:56:47Z">
              <w:rPr>
                <w:rFonts w:hint="eastAsia" w:eastAsia="宋体"/>
                <w:lang w:val="en-US" w:eastAsia="zh-CN"/>
              </w:rPr>
            </w:rPrChange>
          </w:rPr>
          <w:t>3</w:t>
        </w:r>
      </w:ins>
      <w:ins w:id="651" w:author="R1" w:date="2025-01-22T10:56:09Z">
        <w:r>
          <w:rPr>
            <w:rFonts w:eastAsia="Times New Roman"/>
            <w:highlight w:val="cyan"/>
            <w:lang w:eastAsia="en-GB"/>
            <w:rPrChange w:id="652" w:author="R1" w:date="2025-01-22T10:56:47Z">
              <w:rPr>
                <w:rFonts w:eastAsia="Times New Roman"/>
                <w:lang w:eastAsia="en-GB"/>
              </w:rPr>
            </w:rPrChange>
          </w:rPr>
          <w:t>.</w:t>
        </w:r>
      </w:ins>
      <w:ins w:id="654" w:author="R1" w:date="2025-01-22T10:56:09Z">
        <w:r>
          <w:rPr>
            <w:rFonts w:eastAsia="Times New Roman"/>
            <w:highlight w:val="cyan"/>
            <w:lang w:eastAsia="en-GB"/>
            <w:rPrChange w:id="655" w:author="R1" w:date="2025-01-22T10:56:47Z">
              <w:rPr>
                <w:rFonts w:eastAsia="Times New Roman"/>
                <w:lang w:eastAsia="en-GB"/>
              </w:rPr>
            </w:rPrChange>
          </w:rPr>
          <w:tab/>
        </w:r>
      </w:ins>
      <w:ins w:id="657" w:author="R1" w:date="2025-01-22T10:56:09Z">
        <w:r>
          <w:rPr>
            <w:rFonts w:eastAsia="Times New Roman"/>
            <w:highlight w:val="cyan"/>
            <w:lang w:eastAsia="en-GB"/>
            <w:rPrChange w:id="658" w:author="R1" w:date="2025-01-22T10:56:47Z">
              <w:rPr>
                <w:rFonts w:eastAsia="Times New Roman"/>
                <w:lang w:eastAsia="en-GB"/>
              </w:rPr>
            </w:rPrChange>
          </w:rPr>
          <w:t>The IMS AS reports the event of terminating network not supporting data channel multiplexing to the DCSF along with the media information of SDP answer.</w:t>
        </w:r>
      </w:ins>
    </w:p>
    <w:p>
      <w:pPr>
        <w:overflowPunct w:val="0"/>
        <w:autoSpaceDE w:val="0"/>
        <w:autoSpaceDN w:val="0"/>
        <w:adjustRightInd w:val="0"/>
        <w:ind w:left="568" w:hanging="284"/>
        <w:textAlignment w:val="baseline"/>
        <w:rPr>
          <w:ins w:id="660" w:author="R1" w:date="2025-01-22T10:56:09Z"/>
          <w:rFonts w:eastAsia="Times New Roman"/>
          <w:highlight w:val="cyan"/>
          <w:lang w:eastAsia="en-GB"/>
          <w:rPrChange w:id="661" w:author="R1" w:date="2025-01-22T10:56:47Z">
            <w:rPr>
              <w:ins w:id="662" w:author="R1" w:date="2025-01-22T10:56:09Z"/>
              <w:rFonts w:eastAsia="Times New Roman"/>
              <w:lang w:eastAsia="en-GB"/>
            </w:rPr>
          </w:rPrChange>
        </w:rPr>
      </w:pPr>
      <w:ins w:id="663" w:author="R1" w:date="2025-01-22T10:56:09Z">
        <w:r>
          <w:rPr>
            <w:rFonts w:eastAsia="Times New Roman"/>
            <w:highlight w:val="cyan"/>
            <w:lang w:eastAsia="en-GB"/>
            <w:rPrChange w:id="664" w:author="R1" w:date="2025-01-22T10:56:47Z">
              <w:rPr>
                <w:rFonts w:eastAsia="Times New Roman"/>
                <w:lang w:eastAsia="en-GB"/>
              </w:rPr>
            </w:rPrChange>
          </w:rPr>
          <w:t>1</w:t>
        </w:r>
      </w:ins>
      <w:ins w:id="666" w:author="R1" w:date="2025-01-22T10:56:14Z">
        <w:r>
          <w:rPr>
            <w:rFonts w:hint="eastAsia" w:eastAsia="宋体"/>
            <w:highlight w:val="cyan"/>
            <w:lang w:val="en-US" w:eastAsia="zh-CN"/>
            <w:rPrChange w:id="667" w:author="R1" w:date="2025-01-22T10:56:47Z">
              <w:rPr>
                <w:rFonts w:hint="eastAsia" w:eastAsia="宋体"/>
                <w:lang w:val="en-US" w:eastAsia="zh-CN"/>
              </w:rPr>
            </w:rPrChange>
          </w:rPr>
          <w:t>4</w:t>
        </w:r>
      </w:ins>
      <w:ins w:id="669" w:author="R1" w:date="2025-01-22T10:56:09Z">
        <w:r>
          <w:rPr>
            <w:rFonts w:eastAsia="Times New Roman"/>
            <w:highlight w:val="cyan"/>
            <w:lang w:eastAsia="en-GB"/>
            <w:rPrChange w:id="670" w:author="R1" w:date="2025-01-22T10:56:47Z">
              <w:rPr>
                <w:rFonts w:eastAsia="Times New Roman"/>
                <w:lang w:eastAsia="en-GB"/>
              </w:rPr>
            </w:rPrChange>
          </w:rPr>
          <w:t>.</w:t>
        </w:r>
      </w:ins>
      <w:ins w:id="672" w:author="R1" w:date="2025-01-22T10:56:09Z">
        <w:r>
          <w:rPr>
            <w:rFonts w:eastAsia="Times New Roman"/>
            <w:highlight w:val="cyan"/>
            <w:lang w:eastAsia="en-GB"/>
            <w:rPrChange w:id="673" w:author="R1" w:date="2025-01-22T10:56:47Z">
              <w:rPr>
                <w:rFonts w:eastAsia="Times New Roman"/>
                <w:lang w:eastAsia="en-GB"/>
              </w:rPr>
            </w:rPrChange>
          </w:rPr>
          <w:tab/>
        </w:r>
      </w:ins>
      <w:ins w:id="675" w:author="R1" w:date="2025-01-22T10:56:09Z">
        <w:r>
          <w:rPr>
            <w:rFonts w:eastAsia="Times New Roman"/>
            <w:highlight w:val="cyan"/>
            <w:lang w:eastAsia="en-GB"/>
            <w:rPrChange w:id="676" w:author="R1" w:date="2025-01-22T10:56:47Z">
              <w:rPr>
                <w:rFonts w:eastAsia="Times New Roman"/>
                <w:lang w:eastAsia="en-GB"/>
              </w:rPr>
            </w:rPrChange>
          </w:rPr>
          <w:t>The DCSF instructs the IMS AS and the IMS AS further requests the MF to modify media resources for streams of app#2 and #3.</w:t>
        </w:r>
      </w:ins>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del w:id="678" w:author="R1" w:date="2025-01-22T10:56:16Z">
        <w:r>
          <w:rPr>
            <w:rFonts w:hint="default" w:eastAsia="Times New Roman"/>
            <w:lang w:val="en-US" w:eastAsia="en-GB"/>
          </w:rPr>
          <w:delText>3</w:delText>
        </w:r>
      </w:del>
      <w:ins w:id="679" w:author="R1" w:date="2025-01-22T10:56:16Z">
        <w:r>
          <w:rPr>
            <w:rFonts w:hint="eastAsia" w:eastAsia="宋体"/>
            <w:lang w:val="en-US" w:eastAsia="zh-CN"/>
          </w:rPr>
          <w:t>5</w:t>
        </w:r>
      </w:ins>
      <w:r>
        <w:rPr>
          <w:rFonts w:eastAsia="Times New Roman"/>
          <w:lang w:eastAsia="en-GB"/>
        </w:rPr>
        <w:t>-1</w:t>
      </w:r>
      <w:del w:id="680" w:author="R1" w:date="2025-01-22T10:56:18Z">
        <w:r>
          <w:rPr>
            <w:rFonts w:hint="default" w:eastAsia="Times New Roman"/>
            <w:lang w:val="en-US" w:eastAsia="en-GB"/>
          </w:rPr>
          <w:delText>4</w:delText>
        </w:r>
      </w:del>
      <w:ins w:id="681" w:author="R1" w:date="2025-01-22T10:56:18Z">
        <w:r>
          <w:rPr>
            <w:rFonts w:hint="eastAsia" w:eastAsia="宋体"/>
            <w:lang w:val="en-US" w:eastAsia="zh-CN"/>
          </w:rPr>
          <w:t>6</w:t>
        </w:r>
      </w:ins>
      <w:r>
        <w:rPr>
          <w:rFonts w:eastAsia="Times New Roman"/>
          <w:lang w:eastAsia="en-GB"/>
        </w:rPr>
        <w:t>.</w:t>
      </w:r>
      <w:r>
        <w:rPr>
          <w:rFonts w:eastAsia="Times New Roman"/>
          <w:lang w:eastAsia="en-GB"/>
        </w:rPr>
        <w:tab/>
      </w:r>
      <w:r>
        <w:rPr>
          <w:rFonts w:eastAsia="Times New Roman"/>
          <w:lang w:eastAsia="en-GB"/>
        </w:rPr>
        <w:t>The IMS AS determines that the terminating network does not support data channel multiplexing. It sends UPDATE request with normal SDP offer for app#2 and #3 to re-negotiate SDP with terminating network.</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del w:id="682" w:author="R1" w:date="2025-01-22T10:56:21Z">
        <w:r>
          <w:rPr>
            <w:rFonts w:hint="default" w:eastAsia="Times New Roman"/>
            <w:lang w:val="en-US" w:eastAsia="en-GB"/>
          </w:rPr>
          <w:delText>5</w:delText>
        </w:r>
      </w:del>
      <w:ins w:id="683" w:author="R1" w:date="2025-01-22T10:56:21Z">
        <w:r>
          <w:rPr>
            <w:rFonts w:hint="eastAsia" w:eastAsia="宋体"/>
            <w:lang w:val="en-US" w:eastAsia="zh-CN"/>
          </w:rPr>
          <w:t>7</w:t>
        </w:r>
      </w:ins>
      <w:r>
        <w:rPr>
          <w:rFonts w:eastAsia="Times New Roman"/>
          <w:lang w:eastAsia="en-GB"/>
        </w:rPr>
        <w:t>-1</w:t>
      </w:r>
      <w:del w:id="684" w:author="R1" w:date="2025-01-22T10:56:22Z">
        <w:r>
          <w:rPr>
            <w:rFonts w:hint="default" w:eastAsia="Times New Roman"/>
            <w:lang w:val="en-US" w:eastAsia="en-GB"/>
          </w:rPr>
          <w:delText>6</w:delText>
        </w:r>
      </w:del>
      <w:ins w:id="685" w:author="R1" w:date="2025-01-22T10:56:22Z">
        <w:r>
          <w:rPr>
            <w:rFonts w:hint="eastAsia" w:eastAsia="宋体"/>
            <w:lang w:val="en-US" w:eastAsia="zh-CN"/>
          </w:rPr>
          <w:t>8</w:t>
        </w:r>
      </w:ins>
      <w:r>
        <w:rPr>
          <w:rFonts w:eastAsia="Times New Roman"/>
          <w:lang w:eastAsia="en-GB"/>
        </w:rPr>
        <w:t>.</w:t>
      </w:r>
      <w:r>
        <w:rPr>
          <w:rFonts w:eastAsia="Times New Roman"/>
          <w:lang w:eastAsia="en-GB"/>
        </w:rPr>
        <w:tab/>
      </w:r>
      <w:r>
        <w:rPr>
          <w:rFonts w:eastAsia="Times New Roman"/>
          <w:lang w:eastAsia="en-GB"/>
        </w:rPr>
        <w:t>The terminating network replies 200 OK (UPDATE) with SDP answer for app#2 and #3.</w:t>
      </w:r>
    </w:p>
    <w:p>
      <w:pPr>
        <w:overflowPunct w:val="0"/>
        <w:autoSpaceDE w:val="0"/>
        <w:autoSpaceDN w:val="0"/>
        <w:adjustRightInd w:val="0"/>
        <w:ind w:left="568" w:hanging="284"/>
        <w:textAlignment w:val="baseline"/>
        <w:rPr>
          <w:del w:id="686" w:author="R1" w:date="2025-01-22T10:56:04Z"/>
          <w:rFonts w:eastAsia="Times New Roman"/>
          <w:highlight w:val="cyan"/>
          <w:lang w:eastAsia="en-GB"/>
          <w:rPrChange w:id="687" w:author="R1" w:date="2025-01-22T10:56:51Z">
            <w:rPr>
              <w:del w:id="688" w:author="R1" w:date="2025-01-22T10:56:04Z"/>
              <w:rFonts w:eastAsia="Times New Roman"/>
              <w:lang w:eastAsia="en-GB"/>
            </w:rPr>
          </w:rPrChange>
        </w:rPr>
      </w:pPr>
      <w:del w:id="689" w:author="R1" w:date="2025-01-22T10:56:04Z">
        <w:bookmarkStart w:id="9" w:name="_GoBack"/>
        <w:r>
          <w:rPr>
            <w:rFonts w:eastAsia="Times New Roman"/>
            <w:highlight w:val="cyan"/>
            <w:lang w:eastAsia="en-GB"/>
            <w:rPrChange w:id="690" w:author="R1" w:date="2025-01-22T10:56:51Z">
              <w:rPr>
                <w:rFonts w:eastAsia="Times New Roman"/>
                <w:lang w:eastAsia="en-GB"/>
              </w:rPr>
            </w:rPrChange>
          </w:rPr>
          <w:delText>17.</w:delText>
        </w:r>
      </w:del>
      <w:del w:id="692" w:author="R1" w:date="2025-01-22T10:56:04Z">
        <w:r>
          <w:rPr>
            <w:rFonts w:eastAsia="Times New Roman"/>
            <w:highlight w:val="cyan"/>
            <w:lang w:eastAsia="en-GB"/>
            <w:rPrChange w:id="693" w:author="R1" w:date="2025-01-22T10:56:51Z">
              <w:rPr>
                <w:rFonts w:eastAsia="Times New Roman"/>
                <w:lang w:eastAsia="en-GB"/>
              </w:rPr>
            </w:rPrChange>
          </w:rPr>
          <w:tab/>
        </w:r>
      </w:del>
      <w:del w:id="695" w:author="R1" w:date="2025-01-22T10:56:04Z">
        <w:r>
          <w:rPr>
            <w:rFonts w:eastAsia="Times New Roman"/>
            <w:highlight w:val="cyan"/>
            <w:lang w:eastAsia="en-GB"/>
            <w:rPrChange w:id="696" w:author="R1" w:date="2025-01-22T10:56:51Z">
              <w:rPr>
                <w:rFonts w:eastAsia="Times New Roman"/>
                <w:lang w:eastAsia="en-GB"/>
              </w:rPr>
            </w:rPrChange>
          </w:rPr>
          <w:delText>The IMS AS reports the event of terminating network not supporting data channel multiplexing to the DCSF along with the media information of SDP answer.</w:delText>
        </w:r>
      </w:del>
    </w:p>
    <w:p>
      <w:pPr>
        <w:overflowPunct w:val="0"/>
        <w:autoSpaceDE w:val="0"/>
        <w:autoSpaceDN w:val="0"/>
        <w:adjustRightInd w:val="0"/>
        <w:ind w:left="568" w:hanging="284"/>
        <w:textAlignment w:val="baseline"/>
        <w:rPr>
          <w:del w:id="698" w:author="R1" w:date="2025-01-22T10:56:04Z"/>
          <w:rFonts w:eastAsia="Times New Roman"/>
          <w:highlight w:val="cyan"/>
          <w:lang w:eastAsia="en-GB"/>
          <w:rPrChange w:id="699" w:author="R1" w:date="2025-01-22T10:56:51Z">
            <w:rPr>
              <w:del w:id="700" w:author="R1" w:date="2025-01-22T10:56:04Z"/>
              <w:rFonts w:eastAsia="Times New Roman"/>
              <w:lang w:eastAsia="en-GB"/>
            </w:rPr>
          </w:rPrChange>
        </w:rPr>
      </w:pPr>
      <w:del w:id="701" w:author="R1" w:date="2025-01-22T10:56:04Z">
        <w:r>
          <w:rPr>
            <w:rFonts w:eastAsia="Times New Roman"/>
            <w:highlight w:val="cyan"/>
            <w:lang w:eastAsia="en-GB"/>
            <w:rPrChange w:id="702" w:author="R1" w:date="2025-01-22T10:56:51Z">
              <w:rPr>
                <w:rFonts w:eastAsia="Times New Roman"/>
                <w:lang w:eastAsia="en-GB"/>
              </w:rPr>
            </w:rPrChange>
          </w:rPr>
          <w:delText>18.</w:delText>
        </w:r>
      </w:del>
      <w:del w:id="704" w:author="R1" w:date="2025-01-22T10:56:04Z">
        <w:r>
          <w:rPr>
            <w:rFonts w:eastAsia="Times New Roman"/>
            <w:highlight w:val="cyan"/>
            <w:lang w:eastAsia="en-GB"/>
            <w:rPrChange w:id="705" w:author="R1" w:date="2025-01-22T10:56:51Z">
              <w:rPr>
                <w:rFonts w:eastAsia="Times New Roman"/>
                <w:lang w:eastAsia="en-GB"/>
              </w:rPr>
            </w:rPrChange>
          </w:rPr>
          <w:tab/>
        </w:r>
      </w:del>
      <w:del w:id="707" w:author="R1" w:date="2025-01-22T10:56:04Z">
        <w:r>
          <w:rPr>
            <w:rFonts w:eastAsia="Times New Roman"/>
            <w:highlight w:val="cyan"/>
            <w:lang w:eastAsia="en-GB"/>
            <w:rPrChange w:id="708" w:author="R1" w:date="2025-01-22T10:56:51Z">
              <w:rPr>
                <w:rFonts w:eastAsia="Times New Roman"/>
                <w:lang w:eastAsia="en-GB"/>
              </w:rPr>
            </w:rPrChange>
          </w:rPr>
          <w:delText>The DCSF instructs the IMS AS and the IMS AS further requests the MF to modify media resources for streams of app#2 and #3.</w:delText>
        </w:r>
      </w:del>
    </w:p>
    <w:bookmarkEnd w:id="9"/>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19.</w:t>
      </w:r>
      <w:r>
        <w:rPr>
          <w:rFonts w:eastAsia="Times New Roman"/>
          <w:lang w:eastAsia="en-GB"/>
        </w:rPr>
        <w:tab/>
      </w:r>
      <w:r>
        <w:rPr>
          <w:rFonts w:eastAsia="Times New Roman"/>
          <w:lang w:eastAsia="en-GB"/>
        </w:rPr>
        <w:t>The IMS AS replies 18X response with SDP answer for multiplexed data channels for app#1, #2 and #3 to UE#1.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20.</w:t>
      </w:r>
      <w:r>
        <w:rPr>
          <w:rFonts w:eastAsia="Times New Roman"/>
          <w:lang w:eastAsia="en-GB"/>
        </w:rPr>
        <w:tab/>
      </w:r>
      <w:r>
        <w:rPr>
          <w:rFonts w:eastAsia="Times New Roman"/>
          <w:lang w:eastAsia="en-GB"/>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pPr>
        <w:jc w:val="center"/>
        <w:rPr>
          <w:color w:val="FF0000"/>
          <w:sz w:val="32"/>
          <w:szCs w:val="32"/>
        </w:rPr>
      </w:pPr>
      <w:r>
        <w:rPr>
          <w:color w:val="FF0000"/>
          <w:sz w:val="32"/>
          <w:szCs w:val="32"/>
        </w:rPr>
        <w:t xml:space="preserve">**** </w:t>
      </w:r>
      <w:r>
        <w:rPr>
          <w:rFonts w:hint="eastAsia"/>
          <w:color w:val="FF0000"/>
          <w:sz w:val="32"/>
          <w:szCs w:val="32"/>
          <w:lang w:val="en-US" w:eastAsia="zh-CN"/>
        </w:rPr>
        <w:t>Fourth</w:t>
      </w:r>
      <w:r>
        <w:rPr>
          <w:color w:val="FF0000"/>
          <w:sz w:val="32"/>
          <w:szCs w:val="32"/>
        </w:rPr>
        <w:t xml:space="preserve"> Change****</w:t>
      </w:r>
    </w:p>
    <w:p>
      <w:pPr>
        <w:keepNext/>
        <w:keepLines/>
        <w:overflowPunct w:val="0"/>
        <w:autoSpaceDE w:val="0"/>
        <w:autoSpaceDN w:val="0"/>
        <w:adjustRightInd w:val="0"/>
        <w:spacing w:before="120"/>
        <w:ind w:left="1701" w:hanging="1701"/>
        <w:textAlignment w:val="baseline"/>
        <w:outlineLvl w:val="4"/>
        <w:rPr>
          <w:ins w:id="710" w:author="JY" w:date="2024-12-27T17:38:00Z"/>
          <w:rFonts w:ascii="Arial" w:hAnsi="Arial" w:eastAsia="宋体"/>
          <w:sz w:val="22"/>
          <w:lang w:val="en-US" w:eastAsia="zh-CN"/>
        </w:rPr>
      </w:pPr>
      <w:ins w:id="711" w:author="JY" w:date="2024-12-27T17:38:00Z">
        <w:r>
          <w:rPr>
            <w:rFonts w:ascii="Arial" w:hAnsi="Arial" w:eastAsia="Times New Roman"/>
            <w:sz w:val="22"/>
            <w:lang w:eastAsia="en-GB"/>
          </w:rPr>
          <w:t>AC.7.10.4.2.</w:t>
        </w:r>
      </w:ins>
      <w:ins w:id="712" w:author="JY" w:date="2024-12-27T17:38:00Z">
        <w:r>
          <w:rPr>
            <w:rFonts w:hint="eastAsia" w:ascii="Arial" w:hAnsi="Arial" w:eastAsia="宋体"/>
            <w:sz w:val="22"/>
            <w:lang w:val="en-US" w:eastAsia="zh-CN"/>
          </w:rPr>
          <w:t>3</w:t>
        </w:r>
      </w:ins>
      <w:ins w:id="713" w:author="JY" w:date="2024-12-27T17:38:00Z">
        <w:r>
          <w:rPr>
            <w:rFonts w:ascii="Arial" w:hAnsi="Arial" w:eastAsia="Times New Roman"/>
            <w:sz w:val="22"/>
            <w:lang w:eastAsia="en-GB"/>
          </w:rPr>
          <w:tab/>
        </w:r>
      </w:ins>
      <w:ins w:id="714" w:author="JY" w:date="2024-12-27T17:38:00Z">
        <w:r>
          <w:rPr>
            <w:rFonts w:ascii="Arial" w:hAnsi="Arial" w:eastAsia="Times New Roman"/>
            <w:sz w:val="22"/>
            <w:lang w:eastAsia="en-GB"/>
          </w:rPr>
          <w:t xml:space="preserve">Application data channel multiplexing when terminating network </w:t>
        </w:r>
      </w:ins>
      <w:ins w:id="715" w:author="JY" w:date="2024-12-27T17:38:00Z">
        <w:r>
          <w:rPr>
            <w:rFonts w:hint="eastAsia" w:ascii="Arial" w:hAnsi="Arial" w:eastAsia="宋体"/>
            <w:sz w:val="22"/>
            <w:lang w:val="en-US" w:eastAsia="zh-CN"/>
          </w:rPr>
          <w:t xml:space="preserve">rejects </w:t>
        </w:r>
      </w:ins>
      <w:ins w:id="716" w:author="JY" w:date="2024-12-27T17:42:00Z">
        <w:r>
          <w:rPr>
            <w:rFonts w:hint="eastAsia" w:ascii="Arial" w:hAnsi="Arial" w:eastAsia="宋体"/>
            <w:sz w:val="22"/>
            <w:lang w:val="en-US" w:eastAsia="zh-CN"/>
          </w:rPr>
          <w:t>standalone IMS DC</w:t>
        </w:r>
      </w:ins>
      <w:ins w:id="717" w:author="JY" w:date="2024-12-27T17:38:00Z">
        <w:r>
          <w:rPr>
            <w:rFonts w:hint="eastAsia" w:ascii="Arial" w:hAnsi="Arial" w:eastAsia="宋体"/>
            <w:sz w:val="22"/>
            <w:lang w:val="en-US" w:eastAsia="zh-CN"/>
          </w:rPr>
          <w:t xml:space="preserve"> session</w:t>
        </w:r>
      </w:ins>
    </w:p>
    <w:p>
      <w:pPr>
        <w:overflowPunct w:val="0"/>
        <w:autoSpaceDE w:val="0"/>
        <w:autoSpaceDN w:val="0"/>
        <w:adjustRightInd w:val="0"/>
        <w:textAlignment w:val="baseline"/>
        <w:rPr>
          <w:ins w:id="718" w:author="JY" w:date="2024-12-27T17:38:00Z"/>
          <w:rFonts w:eastAsia="Times New Roman"/>
          <w:lang w:eastAsia="en-GB"/>
        </w:rPr>
      </w:pPr>
      <w:ins w:id="719" w:author="JY" w:date="2024-12-27T17:38:00Z">
        <w:r>
          <w:rPr>
            <w:rFonts w:eastAsia="Times New Roman"/>
            <w:lang w:eastAsia="en-GB"/>
          </w:rPr>
          <w:t>Figure AC.7.10.4.2.</w:t>
        </w:r>
      </w:ins>
      <w:ins w:id="720" w:author="JY" w:date="2024-12-27T17:39:00Z">
        <w:r>
          <w:rPr>
            <w:rFonts w:hint="eastAsia" w:eastAsia="宋体"/>
            <w:lang w:val="en-US" w:eastAsia="zh-CN"/>
          </w:rPr>
          <w:t>3</w:t>
        </w:r>
      </w:ins>
      <w:ins w:id="721" w:author="JY" w:date="2024-12-27T17:38:00Z">
        <w:r>
          <w:rPr>
            <w:rFonts w:eastAsia="Times New Roman"/>
            <w:lang w:eastAsia="en-GB"/>
          </w:rPr>
          <w:t xml:space="preserve">-1 shows the procedure of multiplexing application data channels when terminating network </w:t>
        </w:r>
      </w:ins>
      <w:ins w:id="722" w:author="JY" w:date="2024-12-27T17:40:00Z">
        <w:r>
          <w:rPr>
            <w:rFonts w:hint="eastAsia" w:eastAsia="宋体"/>
            <w:lang w:val="en-US" w:eastAsia="zh-CN"/>
          </w:rPr>
          <w:t>rejects the session</w:t>
        </w:r>
      </w:ins>
      <w:ins w:id="723" w:author="JY" w:date="2024-12-27T17:38:00Z">
        <w:r>
          <w:rPr>
            <w:rFonts w:eastAsia="Times New Roman"/>
            <w:lang w:eastAsia="en-GB"/>
          </w:rPr>
          <w:t>.</w:t>
        </w:r>
      </w:ins>
    </w:p>
    <w:p>
      <w:pPr>
        <w:overflowPunct w:val="0"/>
        <w:autoSpaceDE w:val="0"/>
        <w:autoSpaceDN w:val="0"/>
        <w:adjustRightInd w:val="0"/>
        <w:textAlignment w:val="baseline"/>
        <w:rPr>
          <w:ins w:id="724" w:author="JY" w:date="2024-12-27T17:38:00Z"/>
          <w:rFonts w:eastAsia="宋体"/>
          <w:lang w:val="en-US" w:eastAsia="zh-CN"/>
        </w:rPr>
      </w:pPr>
      <w:ins w:id="725" w:author="JY" w:date="2024-12-27T17:38:00Z">
        <w:r>
          <w:rPr>
            <w:rFonts w:eastAsia="Times New Roman"/>
            <w:lang w:eastAsia="en-GB"/>
          </w:rPr>
          <w:t xml:space="preserve">In this example procedure, the originating UE initiates a </w:t>
        </w:r>
      </w:ins>
      <w:ins w:id="726" w:author="JY" w:date="2024-12-27T17:41:00Z">
        <w:r>
          <w:rPr>
            <w:rFonts w:hint="eastAsia" w:eastAsia="宋体"/>
            <w:lang w:val="en-US" w:eastAsia="zh-CN"/>
          </w:rPr>
          <w:t xml:space="preserve">standalone </w:t>
        </w:r>
      </w:ins>
      <w:ins w:id="727" w:author="JY" w:date="2024-12-27T17:38:00Z">
        <w:r>
          <w:rPr>
            <w:rFonts w:eastAsia="Times New Roman"/>
            <w:lang w:eastAsia="en-GB"/>
          </w:rPr>
          <w:t xml:space="preserve">IMS </w:t>
        </w:r>
      </w:ins>
      <w:ins w:id="728" w:author="JY" w:date="2024-12-27T17:42:00Z">
        <w:r>
          <w:rPr>
            <w:rFonts w:hint="eastAsia" w:eastAsia="宋体"/>
            <w:lang w:val="en-US" w:eastAsia="zh-CN"/>
          </w:rPr>
          <w:t xml:space="preserve">DC </w:t>
        </w:r>
      </w:ins>
      <w:ins w:id="729" w:author="JY" w:date="2024-12-27T17:38:00Z">
        <w:r>
          <w:rPr>
            <w:rFonts w:eastAsia="Times New Roman"/>
            <w:lang w:eastAsia="en-GB"/>
          </w:rPr>
          <w:t xml:space="preserve">session. The UE multiplexes </w:t>
        </w:r>
      </w:ins>
      <w:ins w:id="730" w:author="JY" w:date="2024-12-27T17:58:00Z">
        <w:r>
          <w:rPr>
            <w:rFonts w:hint="eastAsia" w:eastAsia="宋体"/>
            <w:lang w:val="en-US" w:eastAsia="zh-CN"/>
          </w:rPr>
          <w:t>2</w:t>
        </w:r>
      </w:ins>
      <w:ins w:id="731" w:author="JY" w:date="2024-12-27T17:38:00Z">
        <w:r>
          <w:rPr>
            <w:rFonts w:eastAsia="Times New Roman"/>
            <w:lang w:eastAsia="en-GB"/>
          </w:rPr>
          <w:t xml:space="preserve"> applications</w:t>
        </w:r>
      </w:ins>
      <w:ins w:id="732" w:author="JY" w:date="2024-12-27T18:05:00Z">
        <w:r>
          <w:rPr>
            <w:rFonts w:hint="eastAsia" w:eastAsia="宋体"/>
            <w:lang w:val="en-US" w:eastAsia="zh-CN"/>
          </w:rPr>
          <w:t>. The originating network sends INVITE request with only multiplexed SDP offer towards terminating network</w:t>
        </w:r>
      </w:ins>
      <w:ins w:id="733" w:author="JY" w:date="2024-12-27T17:38:00Z">
        <w:r>
          <w:rPr>
            <w:rFonts w:eastAsia="Times New Roman"/>
            <w:lang w:eastAsia="en-GB"/>
          </w:rPr>
          <w:t xml:space="preserve">. </w:t>
        </w:r>
      </w:ins>
      <w:ins w:id="734" w:author="JY" w:date="2024-12-27T17:59:00Z">
        <w:r>
          <w:rPr>
            <w:rFonts w:hint="eastAsia" w:eastAsia="宋体"/>
            <w:lang w:val="en-US" w:eastAsia="zh-CN"/>
          </w:rPr>
          <w:t xml:space="preserve">The terminating network </w:t>
        </w:r>
      </w:ins>
      <w:ins w:id="735" w:author="JY" w:date="2024-12-27T17:59:00Z">
        <w:r>
          <w:rPr>
            <w:rFonts w:hint="eastAsia" w:eastAsia="宋体"/>
            <w:highlight w:val="yellow"/>
            <w:lang w:val="en-US" w:eastAsia="zh-CN"/>
            <w:rPrChange w:id="736" w:author="Ericsson" w:date="2025-01-15T12:29:00Z">
              <w:rPr>
                <w:rFonts w:hint="eastAsia" w:eastAsia="宋体"/>
                <w:lang w:val="en-US" w:eastAsia="zh-CN"/>
              </w:rPr>
            </w:rPrChange>
          </w:rPr>
          <w:t>re</w:t>
        </w:r>
      </w:ins>
      <w:ins w:id="737" w:author="Ericsson" w:date="2025-01-15T12:29:00Z">
        <w:r>
          <w:rPr>
            <w:rFonts w:eastAsia="宋体"/>
            <w:highlight w:val="yellow"/>
            <w:lang w:val="en-US" w:eastAsia="zh-CN"/>
            <w:rPrChange w:id="738" w:author="Ericsson" w:date="2025-01-15T12:29:00Z">
              <w:rPr>
                <w:rFonts w:eastAsia="宋体"/>
                <w:lang w:val="en-US" w:eastAsia="zh-CN"/>
              </w:rPr>
            </w:rPrChange>
          </w:rPr>
          <w:t>turns</w:t>
        </w:r>
      </w:ins>
      <w:ins w:id="739" w:author="JY" w:date="2024-12-27T17:59:00Z">
        <w:del w:id="740" w:author="Ericsson" w:date="2025-01-15T12:29:00Z">
          <w:r>
            <w:rPr>
              <w:rFonts w:hint="eastAsia" w:eastAsia="宋体"/>
              <w:highlight w:val="yellow"/>
              <w:lang w:val="en-US" w:eastAsia="zh-CN"/>
              <w:rPrChange w:id="741" w:author="Ericsson" w:date="2025-01-15T12:29:00Z">
                <w:rPr>
                  <w:rFonts w:hint="eastAsia" w:eastAsia="宋体"/>
                  <w:lang w:val="en-US" w:eastAsia="zh-CN"/>
                </w:rPr>
              </w:rPrChange>
            </w:rPr>
            <w:delText>spons</w:delText>
          </w:r>
        </w:del>
      </w:ins>
      <w:ins w:id="742" w:author="JY" w:date="2024-12-27T17:59:00Z">
        <w:del w:id="743" w:author="Ericsson" w:date="2025-01-15T12:29:00Z">
          <w:r>
            <w:rPr>
              <w:rFonts w:hint="eastAsia" w:eastAsia="宋体"/>
              <w:highlight w:val="yellow"/>
              <w:lang w:val="en-US" w:eastAsia="zh-CN"/>
              <w:rPrChange w:id="744" w:author="Ericsson" w:date="2025-01-15T12:29:00Z">
                <w:rPr>
                  <w:rFonts w:hint="eastAsia" w:eastAsia="宋体"/>
                  <w:lang w:val="en-US" w:eastAsia="zh-CN"/>
                </w:rPr>
              </w:rPrChange>
            </w:rPr>
            <w:delText>es</w:delText>
          </w:r>
        </w:del>
      </w:ins>
      <w:ins w:id="745" w:author="JY" w:date="2024-12-27T17:59:00Z">
        <w:del w:id="746" w:author="Ericsson" w:date="2025-01-15T12:29:00Z">
          <w:r>
            <w:rPr>
              <w:rFonts w:hint="eastAsia" w:eastAsia="宋体"/>
              <w:lang w:val="en-US" w:eastAsia="zh-CN"/>
            </w:rPr>
            <w:delText xml:space="preserve"> with </w:delText>
          </w:r>
        </w:del>
      </w:ins>
      <w:ins w:id="747" w:author="JY" w:date="2024-12-27T18:00:00Z">
        <w:r>
          <w:rPr>
            <w:rFonts w:hint="eastAsia" w:eastAsia="宋体"/>
            <w:lang w:val="en-US" w:eastAsia="zh-CN"/>
          </w:rPr>
          <w:t>488 response due to not s</w:t>
        </w:r>
      </w:ins>
      <w:ins w:id="748" w:author="JY" w:date="2024-12-27T18:01:00Z">
        <w:r>
          <w:rPr>
            <w:rFonts w:hint="eastAsia" w:eastAsia="宋体"/>
            <w:lang w:val="en-US" w:eastAsia="zh-CN"/>
          </w:rPr>
          <w:t>upporting data channel multiplexing.</w:t>
        </w:r>
      </w:ins>
      <w:ins w:id="749" w:author="JY" w:date="2024-12-27T18:05:00Z">
        <w:r>
          <w:rPr>
            <w:rFonts w:hint="eastAsia" w:eastAsia="宋体"/>
            <w:lang w:val="en-US" w:eastAsia="zh-CN"/>
          </w:rPr>
          <w:t xml:space="preserve"> </w:t>
        </w:r>
      </w:ins>
      <w:ins w:id="750" w:author="JY" w:date="2024-12-27T18:06:00Z">
        <w:r>
          <w:rPr>
            <w:rFonts w:hint="eastAsia"/>
            <w:lang w:val="en-US" w:eastAsia="zh-CN"/>
          </w:rPr>
          <w:t xml:space="preserve">The IMS AS </w:t>
        </w:r>
      </w:ins>
      <w:ins w:id="751" w:author="JY" w:date="2024-12-27T18:08:00Z">
        <w:r>
          <w:rPr>
            <w:rFonts w:hint="eastAsia"/>
            <w:lang w:val="en-US" w:eastAsia="zh-CN"/>
          </w:rPr>
          <w:t xml:space="preserve">in originating network </w:t>
        </w:r>
      </w:ins>
      <w:ins w:id="752" w:author="JY" w:date="2024-12-27T18:06:00Z">
        <w:r>
          <w:rPr>
            <w:rFonts w:hint="eastAsia"/>
            <w:lang w:val="en-US" w:eastAsia="zh-CN"/>
          </w:rPr>
          <w:t xml:space="preserve">reports the session establishment failure event to the DCSF </w:t>
        </w:r>
      </w:ins>
      <w:ins w:id="753" w:author="JY" w:date="2024-12-27T18:08:00Z">
        <w:r>
          <w:rPr>
            <w:rFonts w:hint="eastAsia"/>
            <w:lang w:val="en-US" w:eastAsia="zh-CN"/>
          </w:rPr>
          <w:t>in originating network</w:t>
        </w:r>
      </w:ins>
      <w:ins w:id="754" w:author="JY" w:date="2024-12-27T18:06:00Z">
        <w:r>
          <w:rPr>
            <w:rFonts w:hint="eastAsia"/>
            <w:lang w:val="en-US" w:eastAsia="zh-CN"/>
          </w:rPr>
          <w:t xml:space="preserve">. The DCSF </w:t>
        </w:r>
      </w:ins>
      <w:ins w:id="755" w:author="JY" w:date="2024-12-27T18:06:00Z">
        <w:r>
          <w:rPr>
            <w:rFonts w:hint="eastAsia"/>
            <w:highlight w:val="yellow"/>
            <w:lang w:val="en-US" w:eastAsia="zh-CN"/>
            <w:rPrChange w:id="756" w:author="Ericsson" w:date="2025-01-15T12:29:00Z">
              <w:rPr>
                <w:rFonts w:hint="eastAsia"/>
                <w:lang w:val="en-US" w:eastAsia="zh-CN"/>
              </w:rPr>
            </w:rPrChange>
          </w:rPr>
          <w:t>de</w:t>
        </w:r>
      </w:ins>
      <w:ins w:id="757" w:author="Ericsson" w:date="2025-01-15T12:30:00Z">
        <w:r>
          <w:rPr>
            <w:highlight w:val="yellow"/>
            <w:lang w:val="en-US" w:eastAsia="zh-CN"/>
          </w:rPr>
          <w:t>cides</w:t>
        </w:r>
      </w:ins>
      <w:ins w:id="758" w:author="JY" w:date="2024-12-27T18:06:00Z">
        <w:del w:id="759" w:author="Ericsson" w:date="2025-01-15T12:30:00Z">
          <w:r>
            <w:rPr>
              <w:rFonts w:hint="eastAsia"/>
              <w:highlight w:val="yellow"/>
              <w:lang w:val="en-US" w:eastAsia="zh-CN"/>
              <w:rPrChange w:id="760" w:author="Ericsson" w:date="2025-01-15T12:29:00Z">
                <w:rPr>
                  <w:rFonts w:hint="eastAsia"/>
                  <w:lang w:val="en-US" w:eastAsia="zh-CN"/>
                </w:rPr>
              </w:rPrChange>
            </w:rPr>
            <w:delText>termines</w:delText>
          </w:r>
        </w:del>
      </w:ins>
      <w:ins w:id="761" w:author="JY" w:date="2024-12-27T18:06:00Z">
        <w:r>
          <w:rPr>
            <w:rFonts w:hint="eastAsia"/>
            <w:highlight w:val="yellow"/>
            <w:lang w:val="en-US" w:eastAsia="zh-CN"/>
            <w:rPrChange w:id="762" w:author="Ericsson" w:date="2025-01-15T12:29:00Z">
              <w:rPr>
                <w:rFonts w:hint="eastAsia"/>
                <w:lang w:val="en-US" w:eastAsia="zh-CN"/>
              </w:rPr>
            </w:rPrChange>
          </w:rPr>
          <w:t xml:space="preserve"> </w:t>
        </w:r>
      </w:ins>
      <w:ins w:id="763" w:author="JY" w:date="2024-12-27T18:09:00Z">
        <w:r>
          <w:rPr>
            <w:rFonts w:hint="eastAsia"/>
            <w:highlight w:val="yellow"/>
            <w:lang w:val="en-US" w:eastAsia="zh-CN"/>
            <w:rPrChange w:id="764" w:author="Ericsson" w:date="2025-01-15T12:29:00Z">
              <w:rPr>
                <w:rFonts w:hint="eastAsia"/>
                <w:lang w:val="en-US" w:eastAsia="zh-CN"/>
              </w:rPr>
            </w:rPrChange>
          </w:rPr>
          <w:t>to</w:t>
        </w:r>
      </w:ins>
      <w:ins w:id="765" w:author="JY" w:date="2024-12-27T18:06:00Z">
        <w:r>
          <w:rPr>
            <w:rFonts w:hint="eastAsia"/>
            <w:lang w:val="en-US" w:eastAsia="zh-CN"/>
          </w:rPr>
          <w:t xml:space="preserve"> retry the session establishment with normal SDP offer </w:t>
        </w:r>
      </w:ins>
      <w:ins w:id="766" w:author="JY" w:date="2024-12-27T18:09:00Z">
        <w:r>
          <w:rPr>
            <w:rFonts w:hint="eastAsia"/>
            <w:lang w:val="en-US" w:eastAsia="zh-CN"/>
          </w:rPr>
          <w:t>since the session is a standalone IMS DC session</w:t>
        </w:r>
      </w:ins>
      <w:ins w:id="767" w:author="JY" w:date="2024-12-27T18:10:00Z">
        <w:r>
          <w:rPr>
            <w:rFonts w:hint="eastAsia"/>
            <w:lang w:val="en-US" w:eastAsia="zh-CN"/>
          </w:rPr>
          <w:t xml:space="preserve"> and</w:t>
        </w:r>
      </w:ins>
      <w:ins w:id="768" w:author="JY" w:date="2024-12-27T18:06:00Z">
        <w:r>
          <w:rPr>
            <w:rFonts w:hint="eastAsia"/>
            <w:lang w:val="en-US" w:eastAsia="zh-CN"/>
          </w:rPr>
          <w:t xml:space="preserve"> instructs the IMS AS to modify the media resource of multiplexed data channels in the MF and further send INVITE request with de-multiplexing SDP offer after the media resource modification is successful.</w:t>
        </w:r>
      </w:ins>
      <w:ins w:id="769" w:author="JY" w:date="2024-12-27T18:10:00Z">
        <w:r>
          <w:rPr>
            <w:rFonts w:hint="eastAsia"/>
            <w:lang w:val="en-US" w:eastAsia="zh-CN"/>
          </w:rPr>
          <w:t xml:space="preserve"> The session </w:t>
        </w:r>
      </w:ins>
      <w:ins w:id="770" w:author="Ericsson" w:date="2025-01-15T12:30:00Z">
        <w:r>
          <w:rPr>
            <w:highlight w:val="yellow"/>
            <w:lang w:val="en-US" w:eastAsia="zh-CN"/>
            <w:rPrChange w:id="771" w:author="Ericsson" w:date="2025-01-15T12:30:00Z">
              <w:rPr>
                <w:lang w:val="en-US" w:eastAsia="zh-CN"/>
              </w:rPr>
            </w:rPrChange>
          </w:rPr>
          <w:t xml:space="preserve">is </w:t>
        </w:r>
      </w:ins>
      <w:ins w:id="772" w:author="JY" w:date="2024-12-27T18:10:00Z">
        <w:r>
          <w:rPr>
            <w:rFonts w:hint="eastAsia"/>
            <w:highlight w:val="yellow"/>
            <w:lang w:val="en-US" w:eastAsia="zh-CN"/>
            <w:rPrChange w:id="773" w:author="Ericsson" w:date="2025-01-15T12:30:00Z">
              <w:rPr>
                <w:rFonts w:hint="eastAsia"/>
                <w:lang w:val="en-US" w:eastAsia="zh-CN"/>
              </w:rPr>
            </w:rPrChange>
          </w:rPr>
          <w:t>establishe</w:t>
        </w:r>
      </w:ins>
      <w:ins w:id="774" w:author="Ericsson" w:date="2025-01-15T12:30:00Z">
        <w:r>
          <w:rPr>
            <w:highlight w:val="yellow"/>
            <w:lang w:val="en-US" w:eastAsia="zh-CN"/>
            <w:rPrChange w:id="775" w:author="Ericsson" w:date="2025-01-15T12:30:00Z">
              <w:rPr>
                <w:lang w:val="en-US" w:eastAsia="zh-CN"/>
              </w:rPr>
            </w:rPrChange>
          </w:rPr>
          <w:t>d</w:t>
        </w:r>
      </w:ins>
      <w:ins w:id="776" w:author="JY" w:date="2024-12-27T18:10:00Z">
        <w:del w:id="777" w:author="Ericsson" w:date="2025-01-15T12:30:00Z">
          <w:r>
            <w:rPr>
              <w:rFonts w:hint="eastAsia"/>
              <w:lang w:val="en-US" w:eastAsia="zh-CN"/>
            </w:rPr>
            <w:delText>s</w:delText>
          </w:r>
        </w:del>
      </w:ins>
      <w:ins w:id="778" w:author="JY" w:date="2024-12-27T18:10:00Z">
        <w:r>
          <w:rPr>
            <w:rFonts w:hint="eastAsia"/>
            <w:lang w:val="en-US" w:eastAsia="zh-CN"/>
          </w:rPr>
          <w:t xml:space="preserve"> successfully after the retry in this example procedure.</w:t>
        </w:r>
      </w:ins>
    </w:p>
    <w:p>
      <w:pPr>
        <w:keepNext/>
        <w:keepLines/>
        <w:overflowPunct w:val="0"/>
        <w:autoSpaceDE w:val="0"/>
        <w:autoSpaceDN w:val="0"/>
        <w:adjustRightInd w:val="0"/>
        <w:spacing w:before="60"/>
        <w:jc w:val="center"/>
        <w:textAlignment w:val="baseline"/>
        <w:rPr>
          <w:ins w:id="779" w:author="JY" w:date="2024-12-27T17:38:00Z"/>
          <w:rFonts w:ascii="Arial" w:hAnsi="Arial" w:eastAsia="Times New Roman"/>
          <w:b/>
          <w:lang w:eastAsia="en-GB"/>
        </w:rPr>
      </w:pPr>
      <w:ins w:id="780" w:author="JY" w:date="2024-12-30T14:40:00Z"/>
      <w:ins w:id="781" w:author="JY" w:date="2024-12-30T14:40:00Z"/>
      <w:ins w:id="782" w:author="JY" w:date="2024-12-30T14:40:00Z"/>
      <w:ins w:id="783" w:author="JY" w:date="2024-12-30T14:40:00Z">
        <w:r>
          <w:rPr>
            <w:rFonts w:ascii="Arial" w:hAnsi="Arial" w:eastAsia="Times New Roman"/>
            <w:b/>
            <w:lang w:eastAsia="en-GB"/>
          </w:rPr>
          <w:object>
            <v:shape id="_x0000_i1026" o:spt="75" type="#_x0000_t75" style="height:554.4pt;width:474.9pt;" o:ole="t" filled="f" o:preferrelative="t" stroked="f" coordsize="21600,21600">
              <v:path/>
              <v:fill on="f" focussize="0,0"/>
              <v:stroke on="f" joinstyle="miter"/>
              <v:imagedata r:id="rId14" o:title=""/>
              <o:lock v:ext="edit" aspectratio="f"/>
              <w10:wrap type="none"/>
              <w10:anchorlock/>
            </v:shape>
            <o:OLEObject Type="Embed" ProgID="Visio.Drawing.11" ShapeID="_x0000_i1026" DrawAspect="Content" ObjectID="_1468075727" r:id="rId13">
              <o:LockedField>false</o:LockedField>
            </o:OLEObject>
          </w:object>
        </w:r>
      </w:ins>
      <w:ins w:id="785" w:author="JY" w:date="2024-12-30T14:40:00Z"/>
    </w:p>
    <w:p>
      <w:pPr>
        <w:keepLines/>
        <w:overflowPunct w:val="0"/>
        <w:autoSpaceDE w:val="0"/>
        <w:autoSpaceDN w:val="0"/>
        <w:adjustRightInd w:val="0"/>
        <w:spacing w:after="240"/>
        <w:jc w:val="center"/>
        <w:textAlignment w:val="baseline"/>
        <w:rPr>
          <w:ins w:id="786" w:author="JY" w:date="2024-12-27T17:38:00Z"/>
          <w:rFonts w:ascii="Arial" w:hAnsi="Arial" w:eastAsia="Times New Roman"/>
          <w:b/>
          <w:lang w:eastAsia="en-GB"/>
        </w:rPr>
      </w:pPr>
      <w:ins w:id="787" w:author="JY" w:date="2024-12-27T17:38:00Z">
        <w:r>
          <w:rPr>
            <w:rFonts w:ascii="Arial" w:hAnsi="Arial" w:eastAsia="Times New Roman"/>
            <w:b/>
            <w:lang w:eastAsia="en-GB"/>
          </w:rPr>
          <w:t>Figure AC.7.10.4.2.</w:t>
        </w:r>
      </w:ins>
      <w:ins w:id="788" w:author="JY" w:date="2024-12-30T14:47:00Z">
        <w:r>
          <w:rPr>
            <w:rFonts w:hint="eastAsia" w:ascii="Arial" w:hAnsi="Arial" w:eastAsia="宋体"/>
            <w:b/>
            <w:lang w:val="en-US" w:eastAsia="zh-CN"/>
          </w:rPr>
          <w:t>3</w:t>
        </w:r>
      </w:ins>
      <w:ins w:id="789" w:author="JY" w:date="2024-12-27T17:38:00Z">
        <w:r>
          <w:rPr>
            <w:rFonts w:ascii="Arial" w:hAnsi="Arial" w:eastAsia="Times New Roman"/>
            <w:b/>
            <w:lang w:eastAsia="en-GB"/>
          </w:rPr>
          <w:t xml:space="preserve">-1: Application data channel multiplexing when </w:t>
        </w:r>
      </w:ins>
      <w:ins w:id="790" w:author="JY" w:date="2024-12-30T14:47:00Z">
        <w:r>
          <w:rPr>
            <w:rFonts w:ascii="Arial" w:hAnsi="Arial" w:eastAsia="Times New Roman"/>
            <w:b/>
            <w:sz w:val="21"/>
            <w:lang w:eastAsia="en-GB"/>
            <w:rPrChange w:id="791" w:author="JY" w:date="2024-12-30T14:48:00Z">
              <w:rPr>
                <w:rFonts w:ascii="Arial" w:hAnsi="Arial" w:eastAsia="Times New Roman"/>
                <w:sz w:val="22"/>
                <w:lang w:eastAsia="en-GB"/>
              </w:rPr>
            </w:rPrChange>
          </w:rPr>
          <w:t xml:space="preserve">terminating network </w:t>
        </w:r>
      </w:ins>
      <w:ins w:id="792" w:author="JY" w:date="2024-12-30T14:47:00Z">
        <w:r>
          <w:rPr>
            <w:rFonts w:ascii="Arial" w:hAnsi="Arial" w:eastAsia="Times New Roman"/>
            <w:b/>
            <w:sz w:val="21"/>
            <w:lang w:val="en-GB" w:eastAsia="en-GB"/>
            <w:rPrChange w:id="793" w:author="JY" w:date="2024-12-30T14:48:00Z">
              <w:rPr>
                <w:rFonts w:ascii="Arial" w:hAnsi="Arial" w:eastAsia="宋体"/>
                <w:sz w:val="22"/>
                <w:lang w:val="en-US" w:eastAsia="zh-CN"/>
              </w:rPr>
            </w:rPrChange>
          </w:rPr>
          <w:t>rejects standalone IMS DC session</w:t>
        </w:r>
      </w:ins>
    </w:p>
    <w:p>
      <w:pPr>
        <w:overflowPunct w:val="0"/>
        <w:autoSpaceDE w:val="0"/>
        <w:autoSpaceDN w:val="0"/>
        <w:adjustRightInd w:val="0"/>
        <w:ind w:left="568" w:hanging="284"/>
        <w:textAlignment w:val="baseline"/>
        <w:rPr>
          <w:ins w:id="794" w:author="JY" w:date="2024-12-27T17:38:00Z"/>
          <w:rFonts w:eastAsia="Times New Roman"/>
          <w:lang w:eastAsia="en-GB"/>
        </w:rPr>
      </w:pPr>
      <w:ins w:id="795" w:author="JY" w:date="2024-12-27T17:38:00Z">
        <w:r>
          <w:rPr>
            <w:rFonts w:eastAsia="Times New Roman"/>
            <w:lang w:eastAsia="en-GB"/>
          </w:rPr>
          <w:t>1.</w:t>
        </w:r>
      </w:ins>
      <w:ins w:id="796" w:author="JY" w:date="2024-12-27T17:38:00Z">
        <w:r>
          <w:rPr>
            <w:rFonts w:eastAsia="Times New Roman"/>
            <w:lang w:eastAsia="en-GB"/>
          </w:rPr>
          <w:tab/>
        </w:r>
      </w:ins>
      <w:ins w:id="797" w:author="JY" w:date="2024-12-27T17:38:00Z">
        <w:r>
          <w:rPr>
            <w:rFonts w:eastAsia="Times New Roman"/>
            <w:lang w:eastAsia="en-GB"/>
          </w:rPr>
          <w:t>When the UE#1</w:t>
        </w:r>
      </w:ins>
      <w:ins w:id="798" w:author="JY" w:date="2024-12-30T14:50:00Z">
        <w:r>
          <w:rPr>
            <w:rFonts w:hint="eastAsia" w:eastAsia="宋体"/>
            <w:lang w:val="en-US" w:eastAsia="zh-CN"/>
          </w:rPr>
          <w:t xml:space="preserve"> ini</w:t>
        </w:r>
      </w:ins>
      <w:ins w:id="799" w:author="JY" w:date="2024-12-30T14:51:00Z">
        <w:r>
          <w:rPr>
            <w:rFonts w:hint="eastAsia" w:eastAsia="宋体"/>
            <w:lang w:val="en-US" w:eastAsia="zh-CN"/>
          </w:rPr>
          <w:t>tiates a standalone IMS DC session which multiplex the data channels for application #1 and #2</w:t>
        </w:r>
      </w:ins>
      <w:ins w:id="800" w:author="JY" w:date="2024-12-27T17:38:00Z">
        <w:r>
          <w:rPr>
            <w:rFonts w:eastAsia="Times New Roman"/>
            <w:lang w:eastAsia="en-GB"/>
          </w:rPr>
          <w:t xml:space="preserve">, the UE includes multiplexed SDP media description when sending </w:t>
        </w:r>
      </w:ins>
      <w:ins w:id="801" w:author="Ericsson" w:date="2025-01-15T12:31:00Z">
        <w:r>
          <w:rPr>
            <w:rFonts w:eastAsia="Times New Roman"/>
            <w:highlight w:val="yellow"/>
            <w:lang w:eastAsia="en-GB"/>
            <w:rPrChange w:id="802" w:author="Ericsson" w:date="2025-01-15T12:31:00Z">
              <w:rPr>
                <w:rFonts w:eastAsia="Times New Roman"/>
                <w:lang w:eastAsia="en-GB"/>
              </w:rPr>
            </w:rPrChange>
          </w:rPr>
          <w:t>the</w:t>
        </w:r>
      </w:ins>
      <w:ins w:id="803" w:author="Ericsson" w:date="2025-01-15T12:31:00Z">
        <w:r>
          <w:rPr>
            <w:rFonts w:eastAsia="Times New Roman"/>
            <w:lang w:eastAsia="en-GB"/>
          </w:rPr>
          <w:t xml:space="preserve"> </w:t>
        </w:r>
      </w:ins>
      <w:ins w:id="804" w:author="JY" w:date="2024-12-30T14:52:00Z">
        <w:r>
          <w:rPr>
            <w:rFonts w:hint="eastAsia" w:eastAsia="宋体"/>
            <w:lang w:val="en-US" w:eastAsia="zh-CN"/>
          </w:rPr>
          <w:t>I</w:t>
        </w:r>
      </w:ins>
      <w:ins w:id="805" w:author="JY" w:date="2024-12-27T17:38:00Z">
        <w:r>
          <w:rPr>
            <w:rFonts w:eastAsia="Times New Roman"/>
            <w:lang w:eastAsia="en-GB"/>
          </w:rPr>
          <w:t xml:space="preserve">NVITE request. The endpoints of the applications </w:t>
        </w:r>
      </w:ins>
      <w:ins w:id="806" w:author="JY" w:date="2024-12-30T14:52:00Z">
        <w:r>
          <w:rPr>
            <w:rFonts w:hint="eastAsia" w:eastAsia="宋体"/>
            <w:lang w:val="en-US" w:eastAsia="zh-CN"/>
          </w:rPr>
          <w:t>are</w:t>
        </w:r>
      </w:ins>
      <w:ins w:id="807" w:author="JY" w:date="2024-12-27T17:38:00Z">
        <w:r>
          <w:rPr>
            <w:rFonts w:eastAsia="Times New Roman"/>
            <w:lang w:eastAsia="en-GB"/>
          </w:rPr>
          <w:t xml:space="preserve"> terminating </w:t>
        </w:r>
      </w:ins>
      <w:ins w:id="808" w:author="JY" w:date="2024-12-30T14:52:00Z">
        <w:r>
          <w:rPr>
            <w:rFonts w:hint="eastAsia" w:eastAsia="宋体"/>
            <w:lang w:val="en-US" w:eastAsia="zh-CN"/>
          </w:rPr>
          <w:t>network</w:t>
        </w:r>
      </w:ins>
      <w:ins w:id="809" w:author="JY" w:date="2024-12-27T17:38:00Z">
        <w:r>
          <w:rPr>
            <w:rFonts w:eastAsia="Times New Roman"/>
            <w:lang w:eastAsia="en-GB"/>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810" w:author="JY" w:date="2024-12-27T17:38:00Z"/>
          <w:rFonts w:eastAsia="Times New Roman"/>
          <w:lang w:eastAsia="en-GB"/>
        </w:rPr>
      </w:pPr>
      <w:ins w:id="811" w:author="JY" w:date="2024-12-27T17:38:00Z">
        <w:r>
          <w:rPr>
            <w:rFonts w:eastAsia="Times New Roman"/>
            <w:lang w:eastAsia="en-GB"/>
          </w:rPr>
          <w:t>2.</w:t>
        </w:r>
      </w:ins>
      <w:ins w:id="812" w:author="JY" w:date="2024-12-27T17:38:00Z">
        <w:r>
          <w:rPr>
            <w:rFonts w:eastAsia="Times New Roman"/>
            <w:lang w:eastAsia="en-GB"/>
          </w:rPr>
          <w:tab/>
        </w:r>
      </w:ins>
      <w:ins w:id="813" w:author="JY" w:date="2024-12-27T17:38:00Z">
        <w:r>
          <w:rPr>
            <w:rFonts w:eastAsia="Times New Roman"/>
            <w:lang w:eastAsia="en-GB"/>
          </w:rPr>
          <w:t>The IMS AS report event to DCSF.</w:t>
        </w:r>
      </w:ins>
    </w:p>
    <w:p>
      <w:pPr>
        <w:overflowPunct w:val="0"/>
        <w:autoSpaceDE w:val="0"/>
        <w:autoSpaceDN w:val="0"/>
        <w:adjustRightInd w:val="0"/>
        <w:ind w:left="568" w:hanging="284"/>
        <w:textAlignment w:val="baseline"/>
        <w:rPr>
          <w:ins w:id="814" w:author="JY" w:date="2024-12-27T17:38:00Z"/>
          <w:rFonts w:eastAsia="Times New Roman"/>
          <w:lang w:eastAsia="en-GB"/>
        </w:rPr>
      </w:pPr>
      <w:ins w:id="815" w:author="JY" w:date="2024-12-27T17:38:00Z">
        <w:r>
          <w:rPr>
            <w:rFonts w:eastAsia="Times New Roman"/>
            <w:lang w:eastAsia="en-GB"/>
          </w:rPr>
          <w:t>3.</w:t>
        </w:r>
      </w:ins>
      <w:ins w:id="816" w:author="JY" w:date="2024-12-27T17:38:00Z">
        <w:r>
          <w:rPr>
            <w:rFonts w:eastAsia="Times New Roman"/>
            <w:lang w:eastAsia="en-GB"/>
          </w:rPr>
          <w:tab/>
        </w:r>
      </w:ins>
      <w:ins w:id="817" w:author="JY" w:date="2024-12-27T17:38:00Z">
        <w:r>
          <w:rPr>
            <w:rFonts w:eastAsia="Times New Roman"/>
            <w:lang w:eastAsia="en-GB"/>
          </w:rPr>
          <w:t>The DCSF determines that data channel</w:t>
        </w:r>
      </w:ins>
      <w:ins w:id="818" w:author="JY" w:date="2024-12-30T14:54:00Z">
        <w:r>
          <w:rPr>
            <w:rFonts w:hint="eastAsia" w:eastAsia="宋体"/>
            <w:lang w:val="en-US" w:eastAsia="zh-CN"/>
          </w:rPr>
          <w:t>s</w:t>
        </w:r>
      </w:ins>
      <w:ins w:id="819" w:author="JY" w:date="2024-12-27T17:38:00Z">
        <w:r>
          <w:rPr>
            <w:rFonts w:eastAsia="Times New Roman"/>
            <w:lang w:eastAsia="en-GB"/>
          </w:rPr>
          <w:t xml:space="preserve"> for app#1</w:t>
        </w:r>
      </w:ins>
      <w:ins w:id="820" w:author="JY" w:date="2024-12-30T14:54:00Z">
        <w:r>
          <w:rPr>
            <w:rFonts w:hint="eastAsia" w:eastAsia="宋体"/>
            <w:lang w:val="en-US" w:eastAsia="zh-CN"/>
          </w:rPr>
          <w:t xml:space="preserve"> and</w:t>
        </w:r>
      </w:ins>
      <w:ins w:id="821" w:author="JY" w:date="2024-12-27T17:38:00Z">
        <w:r>
          <w:rPr>
            <w:rFonts w:eastAsia="Times New Roman"/>
            <w:lang w:eastAsia="en-GB"/>
          </w:rPr>
          <w:t xml:space="preserve"> app#2 </w:t>
        </w:r>
      </w:ins>
      <w:ins w:id="822" w:author="JY" w:date="2024-12-30T14:54:00Z">
        <w:r>
          <w:rPr>
            <w:rFonts w:hint="eastAsia" w:eastAsia="宋体"/>
            <w:lang w:val="en-US" w:eastAsia="zh-CN"/>
          </w:rPr>
          <w:t>are</w:t>
        </w:r>
      </w:ins>
      <w:ins w:id="823" w:author="JY" w:date="2024-12-27T17:38:00Z">
        <w:r>
          <w:rPr>
            <w:rFonts w:eastAsia="Times New Roman"/>
            <w:lang w:eastAsia="en-GB"/>
          </w:rPr>
          <w:t xml:space="preserve"> kept </w:t>
        </w:r>
      </w:ins>
      <w:ins w:id="824" w:author="JY" w:date="2024-12-30T14:54:00Z">
        <w:r>
          <w:rPr>
            <w:rFonts w:hint="eastAsia" w:eastAsia="宋体"/>
            <w:lang w:val="en-US" w:eastAsia="zh-CN"/>
          </w:rPr>
          <w:t xml:space="preserve">multiplexed </w:t>
        </w:r>
      </w:ins>
      <w:ins w:id="825" w:author="JY" w:date="2024-12-27T17:38:00Z">
        <w:r>
          <w:rPr>
            <w:rFonts w:eastAsia="Times New Roman"/>
            <w:lang w:eastAsia="en-GB"/>
          </w:rPr>
          <w:t>towards terminating network.</w:t>
        </w:r>
      </w:ins>
    </w:p>
    <w:p>
      <w:pPr>
        <w:overflowPunct w:val="0"/>
        <w:autoSpaceDE w:val="0"/>
        <w:autoSpaceDN w:val="0"/>
        <w:adjustRightInd w:val="0"/>
        <w:ind w:left="568" w:hanging="284"/>
        <w:textAlignment w:val="baseline"/>
        <w:rPr>
          <w:ins w:id="826" w:author="JY" w:date="2024-12-27T17:38:00Z"/>
          <w:rFonts w:eastAsia="Times New Roman"/>
          <w:lang w:eastAsia="en-GB"/>
        </w:rPr>
      </w:pPr>
      <w:ins w:id="827" w:author="JY" w:date="2024-12-27T17:38:00Z">
        <w:r>
          <w:rPr>
            <w:rFonts w:eastAsia="Times New Roman"/>
            <w:lang w:eastAsia="en-GB"/>
          </w:rPr>
          <w:t>4.</w:t>
        </w:r>
      </w:ins>
      <w:ins w:id="828" w:author="JY" w:date="2024-12-27T17:38:00Z">
        <w:r>
          <w:rPr>
            <w:rFonts w:eastAsia="Times New Roman"/>
            <w:lang w:eastAsia="en-GB"/>
          </w:rPr>
          <w:tab/>
        </w:r>
      </w:ins>
      <w:ins w:id="829" w:author="JY" w:date="2024-12-27T17:38:00Z">
        <w:r>
          <w:rPr>
            <w:rFonts w:eastAsia="Times New Roman"/>
            <w:lang w:eastAsia="en-GB"/>
          </w:rPr>
          <w:t>The DCSF generates data channel media information for originating side and terminating side.</w:t>
        </w:r>
      </w:ins>
    </w:p>
    <w:p>
      <w:pPr>
        <w:overflowPunct w:val="0"/>
        <w:autoSpaceDE w:val="0"/>
        <w:autoSpaceDN w:val="0"/>
        <w:adjustRightInd w:val="0"/>
        <w:ind w:left="568" w:hanging="284"/>
        <w:textAlignment w:val="baseline"/>
        <w:rPr>
          <w:ins w:id="830" w:author="JY" w:date="2024-12-27T17:38:00Z"/>
          <w:rFonts w:eastAsia="Times New Roman"/>
          <w:lang w:eastAsia="en-GB"/>
        </w:rPr>
      </w:pPr>
      <w:ins w:id="831" w:author="JY" w:date="2024-12-27T17:38:00Z">
        <w:r>
          <w:rPr>
            <w:rFonts w:eastAsia="Times New Roman"/>
            <w:lang w:eastAsia="en-GB"/>
          </w:rPr>
          <w:t>5.</w:t>
        </w:r>
      </w:ins>
      <w:ins w:id="832" w:author="JY" w:date="2024-12-27T17:38:00Z">
        <w:r>
          <w:rPr>
            <w:rFonts w:eastAsia="Times New Roman"/>
            <w:lang w:eastAsia="en-GB"/>
          </w:rPr>
          <w:tab/>
        </w:r>
      </w:ins>
      <w:ins w:id="833" w:author="JY" w:date="2024-12-27T17:38:00Z">
        <w:r>
          <w:rPr>
            <w:rFonts w:eastAsia="Times New Roman"/>
            <w:lang w:eastAsia="en-GB"/>
          </w:rPr>
          <w:t>The DCSF instructs the IMS AS to reserve resources on MF.</w:t>
        </w:r>
      </w:ins>
    </w:p>
    <w:p>
      <w:pPr>
        <w:overflowPunct w:val="0"/>
        <w:autoSpaceDE w:val="0"/>
        <w:autoSpaceDN w:val="0"/>
        <w:adjustRightInd w:val="0"/>
        <w:ind w:left="568" w:hanging="284"/>
        <w:textAlignment w:val="baseline"/>
        <w:rPr>
          <w:ins w:id="834" w:author="JY" w:date="2024-12-27T17:38:00Z"/>
          <w:rFonts w:eastAsia="Times New Roman"/>
          <w:lang w:eastAsia="en-GB"/>
        </w:rPr>
      </w:pPr>
      <w:ins w:id="835" w:author="JY" w:date="2024-12-27T17:38:00Z">
        <w:r>
          <w:rPr>
            <w:rFonts w:eastAsia="Times New Roman"/>
            <w:lang w:eastAsia="en-GB"/>
          </w:rPr>
          <w:t>6.</w:t>
        </w:r>
      </w:ins>
      <w:ins w:id="836" w:author="JY" w:date="2024-12-27T17:38:00Z">
        <w:r>
          <w:rPr>
            <w:rFonts w:eastAsia="Times New Roman"/>
            <w:lang w:eastAsia="en-GB"/>
          </w:rPr>
          <w:tab/>
        </w:r>
      </w:ins>
      <w:ins w:id="837" w:author="JY" w:date="2024-12-27T17:38:00Z">
        <w:r>
          <w:rPr>
            <w:rFonts w:eastAsia="Times New Roman"/>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838" w:author="JY" w:date="2024-12-27T17:38:00Z"/>
          <w:rFonts w:eastAsia="Times New Roman"/>
          <w:lang w:eastAsia="en-GB"/>
        </w:rPr>
      </w:pPr>
      <w:ins w:id="839" w:author="JY" w:date="2024-12-27T17:38:00Z">
        <w:r>
          <w:rPr>
            <w:rFonts w:eastAsia="Times New Roman"/>
            <w:lang w:eastAsia="en-GB"/>
          </w:rPr>
          <w:t>7-8.</w:t>
        </w:r>
      </w:ins>
      <w:ins w:id="840" w:author="JY" w:date="2024-12-27T17:38:00Z">
        <w:r>
          <w:rPr>
            <w:rFonts w:eastAsia="Times New Roman"/>
            <w:lang w:eastAsia="en-GB"/>
          </w:rPr>
          <w:tab/>
        </w:r>
      </w:ins>
      <w:ins w:id="841" w:author="JY" w:date="2024-12-27T17:38:00Z">
        <w:r>
          <w:rPr>
            <w:rFonts w:eastAsia="Times New Roman"/>
            <w:lang w:eastAsia="en-GB"/>
          </w:rPr>
          <w:t>The session continues after the media resource is reserved successfully.</w:t>
        </w:r>
      </w:ins>
    </w:p>
    <w:p>
      <w:pPr>
        <w:overflowPunct w:val="0"/>
        <w:autoSpaceDE w:val="0"/>
        <w:autoSpaceDN w:val="0"/>
        <w:adjustRightInd w:val="0"/>
        <w:ind w:left="568" w:hanging="284"/>
        <w:textAlignment w:val="baseline"/>
        <w:rPr>
          <w:ins w:id="842" w:author="JY" w:date="2024-12-27T17:38:00Z"/>
          <w:rFonts w:eastAsia="Times New Roman"/>
          <w:lang w:eastAsia="en-GB"/>
        </w:rPr>
      </w:pPr>
      <w:ins w:id="843" w:author="JY" w:date="2024-12-27T17:38:00Z">
        <w:r>
          <w:rPr>
            <w:rFonts w:eastAsia="Times New Roman"/>
            <w:lang w:eastAsia="en-GB"/>
          </w:rPr>
          <w:t>9-10.</w:t>
        </w:r>
      </w:ins>
      <w:ins w:id="844" w:author="JY" w:date="2024-12-27T17:38:00Z">
        <w:r>
          <w:rPr>
            <w:rFonts w:eastAsia="Times New Roman"/>
            <w:lang w:eastAsia="en-GB"/>
          </w:rPr>
          <w:tab/>
        </w:r>
      </w:ins>
      <w:ins w:id="845" w:author="JY" w:date="2024-12-27T17:38:00Z">
        <w:r>
          <w:rPr>
            <w:rFonts w:eastAsia="Times New Roman"/>
            <w:lang w:eastAsia="en-GB"/>
          </w:rPr>
          <w:t xml:space="preserve">The IMS AS generates </w:t>
        </w:r>
      </w:ins>
      <w:ins w:id="846" w:author="Ericsson" w:date="2025-01-15T12:31:00Z">
        <w:r>
          <w:rPr>
            <w:rFonts w:eastAsia="Times New Roman"/>
            <w:highlight w:val="yellow"/>
            <w:lang w:eastAsia="en-GB"/>
            <w:rPrChange w:id="847" w:author="Ericsson" w:date="2025-01-15T12:31:00Z">
              <w:rPr>
                <w:rFonts w:eastAsia="Times New Roman"/>
                <w:lang w:eastAsia="en-GB"/>
              </w:rPr>
            </w:rPrChange>
          </w:rPr>
          <w:t>an</w:t>
        </w:r>
      </w:ins>
      <w:ins w:id="848" w:author="Ericsson" w:date="2025-01-15T12:31:00Z">
        <w:r>
          <w:rPr>
            <w:rFonts w:eastAsia="Times New Roman"/>
            <w:lang w:eastAsia="en-GB"/>
          </w:rPr>
          <w:t xml:space="preserve"> </w:t>
        </w:r>
      </w:ins>
      <w:ins w:id="849" w:author="JY" w:date="2024-12-27T17:38:00Z">
        <w:r>
          <w:rPr>
            <w:rFonts w:eastAsia="Times New Roman"/>
            <w:lang w:eastAsia="en-GB"/>
          </w:rPr>
          <w:t>INVITE request to terminating network. The INVITE request includes capability of supporting data channel multiplexing and the SDP offer for multiplexed data channels of app#</w:t>
        </w:r>
      </w:ins>
      <w:ins w:id="850" w:author="JY" w:date="2024-12-30T14:56:00Z">
        <w:r>
          <w:rPr>
            <w:rFonts w:hint="eastAsia" w:eastAsia="宋体"/>
            <w:lang w:val="en-US" w:eastAsia="zh-CN"/>
          </w:rPr>
          <w:t>1</w:t>
        </w:r>
      </w:ins>
      <w:ins w:id="851" w:author="JY" w:date="2024-12-27T17:38:00Z">
        <w:r>
          <w:rPr>
            <w:rFonts w:eastAsia="Times New Roman"/>
            <w:lang w:eastAsia="en-GB"/>
          </w:rPr>
          <w:t xml:space="preserve"> and #</w:t>
        </w:r>
      </w:ins>
      <w:ins w:id="852" w:author="JY" w:date="2024-12-30T14:56:00Z">
        <w:r>
          <w:rPr>
            <w:rFonts w:hint="eastAsia" w:eastAsia="宋体"/>
            <w:lang w:val="en-US" w:eastAsia="zh-CN"/>
          </w:rPr>
          <w:t>2</w:t>
        </w:r>
      </w:ins>
      <w:ins w:id="853" w:author="JY" w:date="2024-12-27T17:38:00Z">
        <w:r>
          <w:rPr>
            <w:rFonts w:eastAsia="Times New Roman"/>
            <w:lang w:eastAsia="en-GB"/>
          </w:rPr>
          <w:t>.</w:t>
        </w:r>
      </w:ins>
    </w:p>
    <w:p>
      <w:pPr>
        <w:overflowPunct w:val="0"/>
        <w:autoSpaceDE w:val="0"/>
        <w:autoSpaceDN w:val="0"/>
        <w:adjustRightInd w:val="0"/>
        <w:ind w:left="568" w:hanging="284"/>
        <w:textAlignment w:val="baseline"/>
        <w:rPr>
          <w:ins w:id="854" w:author="JY" w:date="2024-12-27T17:38:00Z"/>
          <w:rFonts w:eastAsia="Times New Roman"/>
          <w:lang w:eastAsia="en-GB"/>
        </w:rPr>
      </w:pPr>
      <w:ins w:id="855" w:author="JY" w:date="2024-12-27T17:38:00Z">
        <w:r>
          <w:rPr>
            <w:rFonts w:eastAsia="Times New Roman"/>
            <w:lang w:eastAsia="en-GB"/>
          </w:rPr>
          <w:t>11-12.</w:t>
        </w:r>
      </w:ins>
      <w:ins w:id="856" w:author="JY" w:date="2024-12-27T17:38:00Z">
        <w:r>
          <w:rPr>
            <w:rFonts w:eastAsia="Times New Roman"/>
            <w:lang w:eastAsia="en-GB"/>
          </w:rPr>
          <w:tab/>
        </w:r>
      </w:ins>
      <w:ins w:id="857" w:author="JY" w:date="2024-12-27T17:38:00Z">
        <w:r>
          <w:rPr>
            <w:rFonts w:eastAsia="Times New Roman"/>
            <w:lang w:eastAsia="en-GB"/>
          </w:rPr>
          <w:t xml:space="preserve">The terminating network does not support data channel multiplexing. </w:t>
        </w:r>
      </w:ins>
      <w:ins w:id="858" w:author="JY" w:date="2024-12-30T14:57:00Z">
        <w:r>
          <w:rPr>
            <w:rFonts w:hint="eastAsia" w:eastAsia="宋体"/>
            <w:lang w:val="en-US" w:eastAsia="zh-CN"/>
          </w:rPr>
          <w:t>Since the multiplexed SDP offer is not supported, t</w:t>
        </w:r>
      </w:ins>
      <w:ins w:id="859" w:author="JY" w:date="2024-12-27T17:38:00Z">
        <w:r>
          <w:rPr>
            <w:rFonts w:eastAsia="Times New Roman"/>
            <w:lang w:eastAsia="en-GB"/>
          </w:rPr>
          <w:t xml:space="preserve">he terminating network </w:t>
        </w:r>
      </w:ins>
      <w:ins w:id="860" w:author="JY" w:date="2024-12-30T14:58:00Z">
        <w:r>
          <w:rPr>
            <w:rFonts w:hint="eastAsia" w:eastAsia="宋体"/>
            <w:lang w:val="en-US" w:eastAsia="zh-CN"/>
          </w:rPr>
          <w:t>rejects the session with</w:t>
        </w:r>
      </w:ins>
      <w:ins w:id="861" w:author="JY" w:date="2024-12-27T17:38:00Z">
        <w:r>
          <w:rPr>
            <w:rFonts w:eastAsia="Times New Roman"/>
            <w:lang w:eastAsia="en-GB"/>
          </w:rPr>
          <w:t xml:space="preserve"> </w:t>
        </w:r>
      </w:ins>
      <w:ins w:id="862" w:author="JY" w:date="2024-12-30T14:56:00Z">
        <w:r>
          <w:rPr>
            <w:rFonts w:hint="eastAsia" w:eastAsia="宋体"/>
            <w:lang w:val="en-US" w:eastAsia="zh-CN"/>
          </w:rPr>
          <w:t>488</w:t>
        </w:r>
      </w:ins>
      <w:ins w:id="863" w:author="JY" w:date="2024-12-27T17:38:00Z">
        <w:r>
          <w:rPr>
            <w:rFonts w:eastAsia="Times New Roman"/>
            <w:lang w:eastAsia="en-GB"/>
          </w:rPr>
          <w:t xml:space="preserve"> </w:t>
        </w:r>
      </w:ins>
      <w:ins w:id="864" w:author="JY" w:date="2024-12-30T14:58:00Z">
        <w:r>
          <w:rPr>
            <w:rFonts w:hint="eastAsia" w:eastAsia="宋体"/>
            <w:lang w:val="en-US" w:eastAsia="zh-CN"/>
          </w:rPr>
          <w:t xml:space="preserve">response </w:t>
        </w:r>
      </w:ins>
      <w:ins w:id="865" w:author="JY" w:date="2024-12-27T17:38:00Z">
        <w:r>
          <w:rPr>
            <w:rFonts w:eastAsia="Times New Roman"/>
            <w:lang w:eastAsia="en-GB"/>
          </w:rPr>
          <w:t>and no capability indication of supporting data channel multiplexing is included.</w:t>
        </w:r>
      </w:ins>
    </w:p>
    <w:p>
      <w:pPr>
        <w:overflowPunct w:val="0"/>
        <w:autoSpaceDE w:val="0"/>
        <w:autoSpaceDN w:val="0"/>
        <w:adjustRightInd w:val="0"/>
        <w:ind w:left="568" w:hanging="284"/>
        <w:textAlignment w:val="baseline"/>
        <w:rPr>
          <w:ins w:id="866" w:author="JY" w:date="2024-12-27T17:38:00Z"/>
          <w:rFonts w:eastAsia="Times New Roman"/>
          <w:lang w:eastAsia="en-GB"/>
        </w:rPr>
      </w:pPr>
      <w:ins w:id="867" w:author="JY" w:date="2024-12-27T17:38:00Z">
        <w:r>
          <w:rPr>
            <w:rFonts w:eastAsia="Times New Roman"/>
            <w:lang w:eastAsia="en-GB"/>
          </w:rPr>
          <w:t>13.</w:t>
        </w:r>
      </w:ins>
      <w:ins w:id="868" w:author="JY" w:date="2024-12-27T17:38:00Z">
        <w:r>
          <w:rPr>
            <w:rFonts w:eastAsia="Times New Roman"/>
            <w:lang w:eastAsia="en-GB"/>
          </w:rPr>
          <w:tab/>
        </w:r>
      </w:ins>
      <w:ins w:id="869" w:author="JY" w:date="2024-12-27T17:38:00Z">
        <w:r>
          <w:rPr>
            <w:rFonts w:eastAsia="Times New Roman"/>
            <w:lang w:eastAsia="en-GB"/>
          </w:rPr>
          <w:t>The IMS AS determines that the terminating network does not support data channel multiplexing</w:t>
        </w:r>
      </w:ins>
      <w:ins w:id="870" w:author="JY" w:date="2024-12-30T16:13:00Z">
        <w:r>
          <w:rPr>
            <w:rFonts w:hint="eastAsia" w:eastAsia="宋体"/>
            <w:lang w:val="en-US" w:eastAsia="zh-CN"/>
          </w:rPr>
          <w:t xml:space="preserve"> and the session is a standalone IMS DC session</w:t>
        </w:r>
      </w:ins>
      <w:ins w:id="871" w:author="JY" w:date="2024-12-27T17:38:00Z">
        <w:r>
          <w:rPr>
            <w:rFonts w:eastAsia="Times New Roman"/>
            <w:lang w:eastAsia="en-GB"/>
          </w:rPr>
          <w:t>. It</w:t>
        </w:r>
      </w:ins>
      <w:ins w:id="872" w:author="JY" w:date="2024-12-30T16:11:00Z">
        <w:r>
          <w:rPr>
            <w:rFonts w:hint="eastAsia" w:eastAsia="宋体"/>
            <w:lang w:val="en-US" w:eastAsia="zh-CN"/>
          </w:rPr>
          <w:t xml:space="preserve"> reports the session establishment f</w:t>
        </w:r>
      </w:ins>
      <w:ins w:id="873" w:author="JY" w:date="2024-12-30T16:12:00Z">
        <w:r>
          <w:rPr>
            <w:rFonts w:hint="eastAsia" w:eastAsia="宋体"/>
            <w:lang w:val="en-US" w:eastAsia="zh-CN"/>
          </w:rPr>
          <w:t>ailure event to the DCSF</w:t>
        </w:r>
      </w:ins>
      <w:ins w:id="874" w:author="JY" w:date="2025-01-14T21:37:00Z">
        <w:r>
          <w:rPr>
            <w:rFonts w:hint="eastAsia" w:eastAsia="宋体"/>
            <w:lang w:val="en-US" w:eastAsia="zh-CN"/>
          </w:rPr>
          <w:t xml:space="preserve"> with the indication that the terminating network does not support data channel multiplexing</w:t>
        </w:r>
      </w:ins>
      <w:ins w:id="875" w:author="JY" w:date="2024-12-27T17:38:00Z">
        <w:r>
          <w:rPr>
            <w:rFonts w:eastAsia="Times New Roman"/>
            <w:lang w:eastAsia="en-GB"/>
          </w:rPr>
          <w:t>.</w:t>
        </w:r>
      </w:ins>
    </w:p>
    <w:p>
      <w:pPr>
        <w:overflowPunct w:val="0"/>
        <w:autoSpaceDE w:val="0"/>
        <w:autoSpaceDN w:val="0"/>
        <w:adjustRightInd w:val="0"/>
        <w:ind w:left="568" w:hanging="284"/>
        <w:textAlignment w:val="baseline"/>
        <w:rPr>
          <w:ins w:id="876" w:author="JY" w:date="2024-12-30T16:14:00Z"/>
          <w:rFonts w:eastAsia="宋体"/>
          <w:lang w:val="en-US" w:eastAsia="zh-CN"/>
        </w:rPr>
      </w:pPr>
      <w:ins w:id="877" w:author="JY" w:date="2024-12-30T16:14:00Z">
        <w:r>
          <w:rPr>
            <w:rFonts w:hint="eastAsia" w:eastAsia="宋体"/>
            <w:lang w:val="en-US" w:eastAsia="zh-CN"/>
          </w:rPr>
          <w:t>14. The DCSF determines</w:t>
        </w:r>
      </w:ins>
      <w:ins w:id="878" w:author="JY" w:date="2024-12-30T16:15:00Z">
        <w:r>
          <w:rPr>
            <w:rFonts w:hint="eastAsia" w:eastAsia="宋体"/>
            <w:lang w:val="en-US" w:eastAsia="zh-CN"/>
          </w:rPr>
          <w:t xml:space="preserve"> to </w:t>
        </w:r>
      </w:ins>
      <w:ins w:id="879" w:author="JY" w:date="2024-12-30T16:20:00Z">
        <w:r>
          <w:rPr>
            <w:rFonts w:hint="eastAsia" w:eastAsia="宋体"/>
            <w:lang w:val="en-US" w:eastAsia="zh-CN"/>
          </w:rPr>
          <w:t>ret</w:t>
        </w:r>
      </w:ins>
      <w:ins w:id="880" w:author="JY" w:date="2024-12-30T16:21:00Z">
        <w:r>
          <w:rPr>
            <w:rFonts w:hint="eastAsia" w:eastAsia="宋体"/>
            <w:lang w:val="en-US" w:eastAsia="zh-CN"/>
          </w:rPr>
          <w:t xml:space="preserve">ry session establishment </w:t>
        </w:r>
      </w:ins>
      <w:ins w:id="881" w:author="JY" w:date="2024-12-30T18:04:00Z">
        <w:r>
          <w:rPr>
            <w:rFonts w:hint="eastAsia" w:eastAsia="宋体"/>
            <w:lang w:val="en-US" w:eastAsia="zh-CN"/>
          </w:rPr>
          <w:t>to use</w:t>
        </w:r>
      </w:ins>
      <w:ins w:id="882" w:author="JY" w:date="2024-12-30T16:21:00Z">
        <w:r>
          <w:rPr>
            <w:rFonts w:hint="eastAsia" w:eastAsia="宋体"/>
            <w:lang w:val="en-US" w:eastAsia="zh-CN"/>
          </w:rPr>
          <w:t xml:space="preserve"> SDP offer</w:t>
        </w:r>
      </w:ins>
      <w:ins w:id="883" w:author="JY" w:date="2024-12-30T16:22:00Z">
        <w:r>
          <w:rPr>
            <w:rFonts w:hint="eastAsia" w:eastAsia="宋体"/>
            <w:lang w:val="en-US" w:eastAsia="zh-CN"/>
          </w:rPr>
          <w:t xml:space="preserve"> </w:t>
        </w:r>
      </w:ins>
      <w:ins w:id="884" w:author="JY" w:date="2024-12-30T18:04:00Z">
        <w:r>
          <w:rPr>
            <w:rFonts w:hint="eastAsia" w:eastAsia="宋体"/>
            <w:lang w:val="en-US" w:eastAsia="zh-CN"/>
          </w:rPr>
          <w:t>with sepa</w:t>
        </w:r>
      </w:ins>
      <w:ins w:id="885" w:author="JY" w:date="2024-12-30T18:05:00Z">
        <w:r>
          <w:rPr>
            <w:rFonts w:hint="eastAsia" w:eastAsia="宋体"/>
            <w:lang w:val="en-US" w:eastAsia="zh-CN"/>
          </w:rPr>
          <w:t>rate data channels for app#1 and #2</w:t>
        </w:r>
      </w:ins>
      <w:ins w:id="886" w:author="JY" w:date="2024-12-30T18:04:00Z">
        <w:r>
          <w:rPr>
            <w:rFonts w:hint="eastAsia" w:eastAsia="宋体"/>
            <w:lang w:val="en-US" w:eastAsia="zh-CN"/>
          </w:rPr>
          <w:t xml:space="preserve"> </w:t>
        </w:r>
      </w:ins>
      <w:ins w:id="887" w:author="JY" w:date="2024-12-30T16:22:00Z">
        <w:r>
          <w:rPr>
            <w:rFonts w:hint="eastAsia" w:eastAsia="宋体"/>
            <w:lang w:val="en-US" w:eastAsia="zh-CN"/>
          </w:rPr>
          <w:t xml:space="preserve">since the </w:t>
        </w:r>
      </w:ins>
      <w:ins w:id="888" w:author="JY" w:date="2024-12-30T16:23:00Z">
        <w:r>
          <w:rPr>
            <w:rFonts w:hint="eastAsia" w:eastAsia="宋体"/>
            <w:lang w:val="en-US" w:eastAsia="zh-CN"/>
          </w:rPr>
          <w:t>session is a standalone IMS DC session</w:t>
        </w:r>
      </w:ins>
      <w:ins w:id="889" w:author="JY" w:date="2024-12-30T18:02:00Z">
        <w:r>
          <w:rPr>
            <w:rFonts w:hint="eastAsia" w:eastAsia="宋体"/>
            <w:lang w:val="en-US" w:eastAsia="zh-CN"/>
          </w:rPr>
          <w:t>.</w:t>
        </w:r>
      </w:ins>
    </w:p>
    <w:p>
      <w:pPr>
        <w:overflowPunct w:val="0"/>
        <w:autoSpaceDE w:val="0"/>
        <w:autoSpaceDN w:val="0"/>
        <w:adjustRightInd w:val="0"/>
        <w:ind w:left="568" w:hanging="284"/>
        <w:textAlignment w:val="baseline"/>
        <w:rPr>
          <w:ins w:id="890" w:author="JY" w:date="2024-12-27T17:38:00Z"/>
          <w:rFonts w:eastAsia="Times New Roman"/>
          <w:lang w:eastAsia="en-GB"/>
        </w:rPr>
      </w:pPr>
      <w:ins w:id="891" w:author="JY" w:date="2024-12-27T17:38:00Z">
        <w:r>
          <w:rPr>
            <w:rFonts w:eastAsia="Times New Roman"/>
            <w:lang w:eastAsia="en-GB"/>
          </w:rPr>
          <w:t>15-1</w:t>
        </w:r>
      </w:ins>
      <w:ins w:id="892" w:author="JY" w:date="2024-12-30T18:06:00Z">
        <w:r>
          <w:rPr>
            <w:rFonts w:hint="eastAsia" w:eastAsia="宋体"/>
            <w:lang w:val="en-US" w:eastAsia="zh-CN"/>
          </w:rPr>
          <w:t>7</w:t>
        </w:r>
      </w:ins>
      <w:ins w:id="893" w:author="JY" w:date="2024-12-27T17:38:00Z">
        <w:r>
          <w:rPr>
            <w:rFonts w:eastAsia="Times New Roman"/>
            <w:lang w:eastAsia="en-GB"/>
          </w:rPr>
          <w:t>.</w:t>
        </w:r>
      </w:ins>
      <w:ins w:id="894" w:author="JY" w:date="2024-12-27T17:38:00Z">
        <w:r>
          <w:rPr>
            <w:rFonts w:eastAsia="Times New Roman"/>
            <w:lang w:eastAsia="en-GB"/>
          </w:rPr>
          <w:tab/>
        </w:r>
      </w:ins>
      <w:ins w:id="895" w:author="JY" w:date="2024-12-30T18:05:00Z">
        <w:r>
          <w:rPr>
            <w:rFonts w:eastAsia="Times New Roman"/>
            <w:lang w:eastAsia="en-GB"/>
          </w:rPr>
          <w:t xml:space="preserve">The DCSF instructs the IMS AS and the IMS AS further requests the MF to modify media resources </w:t>
        </w:r>
      </w:ins>
      <w:ins w:id="896" w:author="JY" w:date="2024-12-30T18:07:00Z">
        <w:r>
          <w:rPr>
            <w:rFonts w:hint="eastAsia" w:eastAsia="宋体"/>
            <w:lang w:val="en-US" w:eastAsia="zh-CN"/>
          </w:rPr>
          <w:t>of</w:t>
        </w:r>
      </w:ins>
      <w:ins w:id="897" w:author="JY" w:date="2024-12-30T18:05:00Z">
        <w:r>
          <w:rPr>
            <w:rFonts w:eastAsia="Times New Roman"/>
            <w:lang w:eastAsia="en-GB"/>
          </w:rPr>
          <w:t xml:space="preserve"> streams of app#2 and #3</w:t>
        </w:r>
      </w:ins>
      <w:ins w:id="898" w:author="JY" w:date="2024-12-30T18:06:00Z">
        <w:r>
          <w:rPr>
            <w:rFonts w:hint="eastAsia" w:eastAsia="宋体"/>
            <w:lang w:val="en-US" w:eastAsia="zh-CN"/>
          </w:rPr>
          <w:t xml:space="preserve"> from multiplexed</w:t>
        </w:r>
      </w:ins>
      <w:ins w:id="899" w:author="JY" w:date="2024-12-30T18:07:00Z">
        <w:r>
          <w:rPr>
            <w:rFonts w:hint="eastAsia" w:eastAsia="宋体"/>
            <w:lang w:val="en-US" w:eastAsia="zh-CN"/>
          </w:rPr>
          <w:t xml:space="preserve"> data channels</w:t>
        </w:r>
      </w:ins>
      <w:ins w:id="900" w:author="JY" w:date="2024-12-30T18:06:00Z">
        <w:r>
          <w:rPr>
            <w:rFonts w:hint="eastAsia" w:eastAsia="宋体"/>
            <w:lang w:val="en-US" w:eastAsia="zh-CN"/>
          </w:rPr>
          <w:t xml:space="preserve"> to </w:t>
        </w:r>
      </w:ins>
      <w:ins w:id="901" w:author="JY" w:date="2024-12-30T18:07:00Z">
        <w:r>
          <w:rPr>
            <w:rFonts w:hint="eastAsia" w:eastAsia="宋体"/>
            <w:lang w:val="en-US" w:eastAsia="zh-CN"/>
          </w:rPr>
          <w:t>separate data channels</w:t>
        </w:r>
      </w:ins>
      <w:ins w:id="902" w:author="JY" w:date="2024-12-30T18:05:00Z">
        <w:r>
          <w:rPr>
            <w:rFonts w:eastAsia="Times New Roman"/>
            <w:lang w:eastAsia="en-GB"/>
          </w:rPr>
          <w:t>.</w:t>
        </w:r>
      </w:ins>
    </w:p>
    <w:p>
      <w:pPr>
        <w:overflowPunct w:val="0"/>
        <w:autoSpaceDE w:val="0"/>
        <w:autoSpaceDN w:val="0"/>
        <w:adjustRightInd w:val="0"/>
        <w:ind w:left="568" w:hanging="284"/>
        <w:textAlignment w:val="baseline"/>
        <w:rPr>
          <w:ins w:id="903" w:author="JY" w:date="2024-12-27T17:38:00Z"/>
          <w:rFonts w:eastAsia="Times New Roman"/>
          <w:lang w:eastAsia="en-GB"/>
        </w:rPr>
      </w:pPr>
      <w:ins w:id="904" w:author="JY" w:date="2024-12-27T17:38:00Z">
        <w:r>
          <w:rPr>
            <w:rFonts w:eastAsia="Times New Roman"/>
            <w:lang w:eastAsia="en-GB"/>
          </w:rPr>
          <w:t>1</w:t>
        </w:r>
      </w:ins>
      <w:ins w:id="905" w:author="JY" w:date="2024-12-30T18:08:00Z">
        <w:r>
          <w:rPr>
            <w:rFonts w:hint="eastAsia" w:eastAsia="宋体"/>
            <w:lang w:val="en-US" w:eastAsia="zh-CN"/>
          </w:rPr>
          <w:t>8</w:t>
        </w:r>
      </w:ins>
      <w:ins w:id="906" w:author="JY" w:date="2024-12-27T17:38:00Z">
        <w:r>
          <w:rPr>
            <w:rFonts w:eastAsia="Times New Roman"/>
            <w:lang w:eastAsia="en-GB"/>
          </w:rPr>
          <w:t>.</w:t>
        </w:r>
      </w:ins>
      <w:ins w:id="907" w:author="JY" w:date="2024-12-27T17:38:00Z">
        <w:r>
          <w:rPr>
            <w:rFonts w:eastAsia="Times New Roman"/>
            <w:lang w:eastAsia="en-GB"/>
          </w:rPr>
          <w:tab/>
        </w:r>
      </w:ins>
      <w:ins w:id="908" w:author="JY" w:date="2024-12-27T17:38:00Z">
        <w:r>
          <w:rPr>
            <w:rFonts w:eastAsia="Times New Roman"/>
            <w:lang w:eastAsia="en-GB"/>
          </w:rPr>
          <w:t xml:space="preserve">The </w:t>
        </w:r>
      </w:ins>
      <w:ins w:id="909" w:author="JY" w:date="2024-12-30T18:08:00Z">
        <w:r>
          <w:rPr>
            <w:rFonts w:hint="eastAsia" w:eastAsia="宋体"/>
            <w:lang w:val="en-US" w:eastAsia="zh-CN"/>
          </w:rPr>
          <w:t xml:space="preserve">DCSF responds </w:t>
        </w:r>
      </w:ins>
      <w:ins w:id="910" w:author="JY" w:date="2024-12-30T18:09:00Z">
        <w:r>
          <w:rPr>
            <w:rFonts w:hint="eastAsia" w:eastAsia="宋体"/>
            <w:lang w:val="en-US" w:eastAsia="zh-CN"/>
          </w:rPr>
          <w:t xml:space="preserve">the session establishment failure event notification and indicates </w:t>
        </w:r>
      </w:ins>
      <w:ins w:id="911" w:author="JY" w:date="2024-12-30T18:08:00Z">
        <w:r>
          <w:rPr>
            <w:rFonts w:hint="eastAsia" w:eastAsia="宋体"/>
            <w:lang w:val="en-US" w:eastAsia="zh-CN"/>
          </w:rPr>
          <w:t xml:space="preserve">to the IMS AS </w:t>
        </w:r>
      </w:ins>
      <w:ins w:id="912" w:author="JY" w:date="2024-12-30T18:09:00Z">
        <w:r>
          <w:rPr>
            <w:rFonts w:hint="eastAsia" w:eastAsia="宋体"/>
            <w:lang w:val="en-US" w:eastAsia="zh-CN"/>
          </w:rPr>
          <w:t>to retry the session establishment</w:t>
        </w:r>
      </w:ins>
      <w:ins w:id="913" w:author="JY" w:date="2024-12-27T17:38:00Z">
        <w:r>
          <w:rPr>
            <w:rFonts w:eastAsia="Times New Roman"/>
            <w:lang w:eastAsia="en-GB"/>
          </w:rPr>
          <w:t>.</w:t>
        </w:r>
      </w:ins>
    </w:p>
    <w:p>
      <w:pPr>
        <w:overflowPunct w:val="0"/>
        <w:autoSpaceDE w:val="0"/>
        <w:autoSpaceDN w:val="0"/>
        <w:adjustRightInd w:val="0"/>
        <w:ind w:left="568" w:hanging="284"/>
        <w:textAlignment w:val="baseline"/>
        <w:rPr>
          <w:ins w:id="914" w:author="JY" w:date="2024-12-27T17:38:00Z"/>
          <w:rFonts w:eastAsia="宋体"/>
          <w:lang w:val="en-US" w:eastAsia="zh-CN"/>
        </w:rPr>
      </w:pPr>
      <w:ins w:id="915" w:author="JY" w:date="2024-12-27T17:38:00Z">
        <w:r>
          <w:rPr>
            <w:rFonts w:eastAsia="Times New Roman"/>
            <w:lang w:eastAsia="en-GB"/>
          </w:rPr>
          <w:t>1</w:t>
        </w:r>
      </w:ins>
      <w:ins w:id="916" w:author="JY" w:date="2024-12-30T18:10:00Z">
        <w:r>
          <w:rPr>
            <w:rFonts w:hint="eastAsia" w:eastAsia="宋体"/>
            <w:lang w:val="en-US" w:eastAsia="zh-CN"/>
          </w:rPr>
          <w:t>9-20</w:t>
        </w:r>
      </w:ins>
      <w:ins w:id="917" w:author="JY" w:date="2024-12-27T17:38:00Z">
        <w:r>
          <w:rPr>
            <w:rFonts w:eastAsia="Times New Roman"/>
            <w:lang w:eastAsia="en-GB"/>
          </w:rPr>
          <w:t>.</w:t>
        </w:r>
      </w:ins>
      <w:ins w:id="918" w:author="JY" w:date="2024-12-27T17:38:00Z">
        <w:r>
          <w:rPr>
            <w:rFonts w:eastAsia="Times New Roman"/>
            <w:lang w:eastAsia="en-GB"/>
          </w:rPr>
          <w:tab/>
        </w:r>
      </w:ins>
      <w:ins w:id="919" w:author="JY" w:date="2024-12-30T18:10:00Z">
        <w:r>
          <w:rPr>
            <w:rFonts w:hint="eastAsia" w:eastAsia="宋体"/>
            <w:lang w:val="en-US" w:eastAsia="zh-CN"/>
          </w:rPr>
          <w:t xml:space="preserve">The IMS AS sends INVITE request to terminating network again with updated SDP offer </w:t>
        </w:r>
      </w:ins>
      <w:ins w:id="920" w:author="JY" w:date="2024-12-30T18:11:00Z">
        <w:r>
          <w:rPr>
            <w:rFonts w:hint="eastAsia" w:eastAsia="宋体"/>
            <w:lang w:val="en-US" w:eastAsia="zh-CN"/>
          </w:rPr>
          <w:t>with sep</w:t>
        </w:r>
      </w:ins>
      <w:ins w:id="921" w:author="JY" w:date="2024-12-30T18:12:00Z">
        <w:r>
          <w:rPr>
            <w:rFonts w:hint="eastAsia" w:eastAsia="宋体"/>
            <w:lang w:val="en-US" w:eastAsia="zh-CN"/>
          </w:rPr>
          <w:t xml:space="preserve">arate data channels </w:t>
        </w:r>
      </w:ins>
      <w:ins w:id="922" w:author="JY" w:date="2024-12-30T18:10:00Z">
        <w:r>
          <w:rPr>
            <w:rFonts w:hint="eastAsia" w:eastAsia="宋体"/>
            <w:lang w:val="en-US" w:eastAsia="zh-CN"/>
          </w:rPr>
          <w:t>for</w:t>
        </w:r>
      </w:ins>
      <w:ins w:id="923" w:author="JY" w:date="2024-12-30T18:11:00Z">
        <w:r>
          <w:rPr>
            <w:rFonts w:hint="eastAsia" w:eastAsia="宋体"/>
            <w:lang w:val="en-US" w:eastAsia="zh-CN"/>
          </w:rPr>
          <w:t xml:space="preserve"> app#1 and #2.</w:t>
        </w:r>
      </w:ins>
    </w:p>
    <w:p>
      <w:pPr>
        <w:overflowPunct w:val="0"/>
        <w:autoSpaceDE w:val="0"/>
        <w:autoSpaceDN w:val="0"/>
        <w:adjustRightInd w:val="0"/>
        <w:ind w:left="568" w:hanging="284"/>
        <w:textAlignment w:val="baseline"/>
        <w:rPr>
          <w:ins w:id="924" w:author="JY" w:date="2024-12-27T17:38:00Z"/>
          <w:rFonts w:eastAsia="Times New Roman"/>
          <w:lang w:eastAsia="en-GB"/>
        </w:rPr>
      </w:pPr>
      <w:ins w:id="925" w:author="JY" w:date="2024-12-30T18:12:00Z">
        <w:r>
          <w:rPr>
            <w:rFonts w:hint="eastAsia" w:eastAsia="宋体"/>
            <w:lang w:val="en-US" w:eastAsia="zh-CN"/>
          </w:rPr>
          <w:t>21-26</w:t>
        </w:r>
      </w:ins>
      <w:ins w:id="926" w:author="JY" w:date="2024-12-27T17:38:00Z">
        <w:r>
          <w:rPr>
            <w:rFonts w:eastAsia="Times New Roman"/>
            <w:lang w:eastAsia="en-GB"/>
          </w:rPr>
          <w:t>.</w:t>
        </w:r>
      </w:ins>
      <w:ins w:id="927" w:author="JY" w:date="2024-12-27T17:38:00Z">
        <w:r>
          <w:rPr>
            <w:rFonts w:eastAsia="Times New Roman"/>
            <w:lang w:eastAsia="en-GB"/>
          </w:rPr>
          <w:tab/>
        </w:r>
      </w:ins>
      <w:ins w:id="928" w:author="JY" w:date="2024-12-27T17:38:00Z">
        <w:r>
          <w:rPr>
            <w:rFonts w:eastAsia="Times New Roman"/>
            <w:lang w:eastAsia="en-GB"/>
          </w:rPr>
          <w:t>The session is established successfully. The streams of app#1 and #</w:t>
        </w:r>
      </w:ins>
      <w:ins w:id="929" w:author="JY" w:date="2024-12-30T18:13:00Z">
        <w:r>
          <w:rPr>
            <w:rFonts w:hint="eastAsia" w:eastAsia="宋体"/>
            <w:lang w:val="en-US" w:eastAsia="zh-CN"/>
          </w:rPr>
          <w:t>2</w:t>
        </w:r>
      </w:ins>
      <w:ins w:id="930" w:author="JY" w:date="2024-12-27T17:38:00Z">
        <w:r>
          <w:rPr>
            <w:rFonts w:eastAsia="Times New Roman"/>
            <w:lang w:eastAsia="en-GB"/>
          </w:rPr>
          <w:t xml:space="preserve"> are transported in </w:t>
        </w:r>
      </w:ins>
      <w:ins w:id="931" w:author="JY" w:date="2024-12-30T18:16:00Z">
        <w:r>
          <w:rPr>
            <w:rFonts w:hint="eastAsia" w:eastAsia="宋体"/>
            <w:lang w:val="en-US" w:eastAsia="zh-CN"/>
          </w:rPr>
          <w:t>same</w:t>
        </w:r>
      </w:ins>
      <w:ins w:id="932" w:author="JY" w:date="2024-12-27T17:38:00Z">
        <w:r>
          <w:rPr>
            <w:rFonts w:eastAsia="Times New Roman"/>
            <w:lang w:eastAsia="en-GB"/>
          </w:rPr>
          <w:t xml:space="preserve"> SCTP connection between UE#1 and originating MF</w:t>
        </w:r>
      </w:ins>
      <w:ins w:id="933" w:author="JY" w:date="2024-12-30T18:19:00Z">
        <w:r>
          <w:rPr>
            <w:rFonts w:hint="eastAsia" w:eastAsia="宋体"/>
            <w:lang w:val="en-US" w:eastAsia="zh-CN"/>
          </w:rPr>
          <w:t xml:space="preserve"> </w:t>
        </w:r>
      </w:ins>
      <w:ins w:id="934" w:author="JY" w:date="2024-12-27T17:38:00Z">
        <w:r>
          <w:rPr>
            <w:rFonts w:eastAsia="Times New Roman"/>
            <w:lang w:eastAsia="en-GB"/>
          </w:rPr>
          <w:t xml:space="preserve">and </w:t>
        </w:r>
      </w:ins>
      <w:ins w:id="935" w:author="JY" w:date="2024-12-30T18:19:00Z">
        <w:r>
          <w:rPr>
            <w:rFonts w:hint="eastAsia" w:eastAsia="宋体"/>
            <w:lang w:val="en-US" w:eastAsia="zh-CN"/>
          </w:rPr>
          <w:t>in separate SCTP connections between ori</w:t>
        </w:r>
      </w:ins>
      <w:ins w:id="936" w:author="JY" w:date="2024-12-30T18:20:00Z">
        <w:r>
          <w:rPr>
            <w:rFonts w:hint="eastAsia" w:eastAsia="宋体"/>
            <w:lang w:val="en-US" w:eastAsia="zh-CN"/>
          </w:rPr>
          <w:t>ginating MF and terminating network</w:t>
        </w:r>
      </w:ins>
      <w:ins w:id="937" w:author="JY" w:date="2024-12-27T17:38:00Z">
        <w:r>
          <w:rPr>
            <w:rFonts w:eastAsia="Times New Roman"/>
            <w:lang w:eastAsia="en-GB"/>
          </w:rPr>
          <w:t>.</w:t>
        </w:r>
      </w:ins>
    </w:p>
    <w:p>
      <w:pPr>
        <w:overflowPunct w:val="0"/>
        <w:autoSpaceDE w:val="0"/>
        <w:autoSpaceDN w:val="0"/>
        <w:adjustRightInd w:val="0"/>
        <w:ind w:left="568" w:hanging="284"/>
        <w:textAlignment w:val="baseline"/>
        <w:rPr>
          <w:rFonts w:eastAsia="Times New Roman"/>
          <w:lang w:eastAsia="en-GB"/>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311EE"/>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2729B6"/>
    <w:rsid w:val="0A565A84"/>
    <w:rsid w:val="0A9D03F6"/>
    <w:rsid w:val="0AAC0A11"/>
    <w:rsid w:val="0AD457AD"/>
    <w:rsid w:val="0ADC375E"/>
    <w:rsid w:val="0AFE2A19"/>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A160D"/>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404975"/>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75F8F"/>
    <w:rsid w:val="257C6E0B"/>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CD6BEB"/>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4212B8"/>
    <w:rsid w:val="309E19D2"/>
    <w:rsid w:val="30AA79E3"/>
    <w:rsid w:val="30C12E8B"/>
    <w:rsid w:val="30D269A9"/>
    <w:rsid w:val="30D82AB0"/>
    <w:rsid w:val="30E1593E"/>
    <w:rsid w:val="30E233C0"/>
    <w:rsid w:val="310622FB"/>
    <w:rsid w:val="310D1C85"/>
    <w:rsid w:val="311A6D9D"/>
    <w:rsid w:val="31347947"/>
    <w:rsid w:val="314978EC"/>
    <w:rsid w:val="31B8211E"/>
    <w:rsid w:val="31E267E6"/>
    <w:rsid w:val="31F80989"/>
    <w:rsid w:val="32214071"/>
    <w:rsid w:val="322D7B5F"/>
    <w:rsid w:val="323F587B"/>
    <w:rsid w:val="3278255C"/>
    <w:rsid w:val="3279475B"/>
    <w:rsid w:val="3297178C"/>
    <w:rsid w:val="3297758E"/>
    <w:rsid w:val="32A45ED6"/>
    <w:rsid w:val="32D1646E"/>
    <w:rsid w:val="32FA5895"/>
    <w:rsid w:val="3334290F"/>
    <w:rsid w:val="335950CE"/>
    <w:rsid w:val="33835F12"/>
    <w:rsid w:val="33992634"/>
    <w:rsid w:val="33E86E07"/>
    <w:rsid w:val="33F239FC"/>
    <w:rsid w:val="34184207"/>
    <w:rsid w:val="34222B69"/>
    <w:rsid w:val="342C01B5"/>
    <w:rsid w:val="344175CA"/>
    <w:rsid w:val="345C5BF5"/>
    <w:rsid w:val="34DA42C5"/>
    <w:rsid w:val="3510699D"/>
    <w:rsid w:val="353F6349"/>
    <w:rsid w:val="354C54FD"/>
    <w:rsid w:val="35964DC3"/>
    <w:rsid w:val="35A54C93"/>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AFA69CE"/>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02C5A"/>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411E4"/>
    <w:rsid w:val="403964D4"/>
    <w:rsid w:val="405D45A6"/>
    <w:rsid w:val="40612FAD"/>
    <w:rsid w:val="40674EB6"/>
    <w:rsid w:val="407F39E9"/>
    <w:rsid w:val="40C916D7"/>
    <w:rsid w:val="40D83EF0"/>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75D58"/>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7F2A6D"/>
    <w:rsid w:val="44B37A44"/>
    <w:rsid w:val="44B7644A"/>
    <w:rsid w:val="44C50FE3"/>
    <w:rsid w:val="44F17528"/>
    <w:rsid w:val="44FE0DBC"/>
    <w:rsid w:val="45252301"/>
    <w:rsid w:val="45412B2B"/>
    <w:rsid w:val="456168E3"/>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077580"/>
    <w:rsid w:val="4A1A079F"/>
    <w:rsid w:val="4A39284F"/>
    <w:rsid w:val="4A59738B"/>
    <w:rsid w:val="4AA91975"/>
    <w:rsid w:val="4AB57364"/>
    <w:rsid w:val="4B151CBC"/>
    <w:rsid w:val="4B2038D0"/>
    <w:rsid w:val="4B3756F4"/>
    <w:rsid w:val="4B431506"/>
    <w:rsid w:val="4B481211"/>
    <w:rsid w:val="4B4B6536"/>
    <w:rsid w:val="4B8247DB"/>
    <w:rsid w:val="4BA546BE"/>
    <w:rsid w:val="4BAD69B7"/>
    <w:rsid w:val="4BE64593"/>
    <w:rsid w:val="4C012BBE"/>
    <w:rsid w:val="4C251AF9"/>
    <w:rsid w:val="4C334692"/>
    <w:rsid w:val="4C5B1FD3"/>
    <w:rsid w:val="4C5C7A55"/>
    <w:rsid w:val="4C5F09D9"/>
    <w:rsid w:val="4CBC32F1"/>
    <w:rsid w:val="4CC01E8F"/>
    <w:rsid w:val="4CC22C7C"/>
    <w:rsid w:val="4CCC6E0F"/>
    <w:rsid w:val="4CD40998"/>
    <w:rsid w:val="4CD55AC2"/>
    <w:rsid w:val="4CF124C7"/>
    <w:rsid w:val="4CFA0BD8"/>
    <w:rsid w:val="4D023A66"/>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7810BE"/>
    <w:rsid w:val="52906C00"/>
    <w:rsid w:val="52C4745A"/>
    <w:rsid w:val="52F421A7"/>
    <w:rsid w:val="532E1087"/>
    <w:rsid w:val="53A235C5"/>
    <w:rsid w:val="53A641C9"/>
    <w:rsid w:val="53AB0651"/>
    <w:rsid w:val="53EF36C4"/>
    <w:rsid w:val="542B7CA6"/>
    <w:rsid w:val="54473D53"/>
    <w:rsid w:val="54591A6E"/>
    <w:rsid w:val="545A4F71"/>
    <w:rsid w:val="545B43E4"/>
    <w:rsid w:val="547748A2"/>
    <w:rsid w:val="5492094F"/>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5E182C"/>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E207A91"/>
    <w:rsid w:val="5E451143"/>
    <w:rsid w:val="5E9E5DEC"/>
    <w:rsid w:val="5EE50D2E"/>
    <w:rsid w:val="5F2922AC"/>
    <w:rsid w:val="5F3E69CE"/>
    <w:rsid w:val="5F5B308A"/>
    <w:rsid w:val="5F6B6599"/>
    <w:rsid w:val="5FA72B7B"/>
    <w:rsid w:val="5FDE7373"/>
    <w:rsid w:val="5FE53CE4"/>
    <w:rsid w:val="5FE61766"/>
    <w:rsid w:val="60013E35"/>
    <w:rsid w:val="60523013"/>
    <w:rsid w:val="60546516"/>
    <w:rsid w:val="605A68E1"/>
    <w:rsid w:val="607544CD"/>
    <w:rsid w:val="60C07422"/>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06F7D"/>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7D060B"/>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4D7FCB"/>
    <w:rsid w:val="70685B97"/>
    <w:rsid w:val="70761190"/>
    <w:rsid w:val="707D659C"/>
    <w:rsid w:val="70CE50A2"/>
    <w:rsid w:val="70D97BAF"/>
    <w:rsid w:val="71091A03"/>
    <w:rsid w:val="710A3C02"/>
    <w:rsid w:val="71637B14"/>
    <w:rsid w:val="718F76DE"/>
    <w:rsid w:val="7191735E"/>
    <w:rsid w:val="71C908DB"/>
    <w:rsid w:val="71DA4A60"/>
    <w:rsid w:val="720F34AF"/>
    <w:rsid w:val="723942F4"/>
    <w:rsid w:val="72473609"/>
    <w:rsid w:val="7248108B"/>
    <w:rsid w:val="72513F19"/>
    <w:rsid w:val="725C5032"/>
    <w:rsid w:val="729413DE"/>
    <w:rsid w:val="729E5504"/>
    <w:rsid w:val="72A439A3"/>
    <w:rsid w:val="72A74928"/>
    <w:rsid w:val="73131A58"/>
    <w:rsid w:val="73424B26"/>
    <w:rsid w:val="7345352C"/>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C314C"/>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4595A"/>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Microsoft_Visio_2003-2010___1.vsd"/><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2258</Words>
  <Characters>12875</Characters>
  <Lines>107</Lines>
  <Paragraphs>30</Paragraphs>
  <TotalTime>1</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R1</cp:lastModifiedBy>
  <cp:lastPrinted>2411-12-31T23:00:00Z</cp:lastPrinted>
  <dcterms:modified xsi:type="dcterms:W3CDTF">2025-01-22T02:56:55Z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0961FF181FB845FC8A2022B1DC6FEA3B</vt:lpwstr>
  </property>
</Properties>
</file>